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w:t>
      </w:r>
      <w:r w:rsidR="00C06E41">
        <w:rPr>
          <w:rFonts w:hint="eastAsia"/>
          <w:b/>
          <w:noProof/>
          <w:sz w:val="24"/>
          <w:lang w:eastAsia="zh-CN"/>
        </w:rPr>
        <w:t xml:space="preserve"> WG</w:t>
      </w:r>
      <w:r w:rsidR="005043DD">
        <w:rPr>
          <w:rFonts w:hint="eastAsia"/>
          <w:b/>
          <w:noProof/>
          <w:sz w:val="24"/>
          <w:lang w:eastAsia="zh-CN"/>
        </w:rPr>
        <w:t>2</w:t>
      </w:r>
      <w:r w:rsidR="00377461">
        <w:rPr>
          <w:rFonts w:hint="eastAsia"/>
          <w:b/>
          <w:noProof/>
          <w:sz w:val="24"/>
          <w:lang w:eastAsia="zh-CN"/>
        </w:rPr>
        <w:t xml:space="preserve"> </w:t>
      </w:r>
      <w:r w:rsidR="00C06E41">
        <w:rPr>
          <w:rFonts w:hint="eastAsia"/>
          <w:b/>
          <w:noProof/>
          <w:sz w:val="24"/>
          <w:lang w:eastAsia="zh-CN"/>
        </w:rPr>
        <w:t>Meetin</w:t>
      </w:r>
      <w:r w:rsidR="00EF1943">
        <w:rPr>
          <w:rFonts w:hint="eastAsia"/>
          <w:b/>
          <w:noProof/>
          <w:sz w:val="24"/>
          <w:lang w:eastAsia="zh-CN"/>
        </w:rPr>
        <w:t>g #93</w:t>
      </w:r>
      <w:r>
        <w:rPr>
          <w:b/>
          <w:i/>
          <w:noProof/>
          <w:sz w:val="28"/>
        </w:rPr>
        <w:tab/>
      </w:r>
      <w:r w:rsidR="00377461">
        <w:rPr>
          <w:rFonts w:hint="eastAsia"/>
          <w:b/>
          <w:i/>
          <w:noProof/>
          <w:sz w:val="28"/>
          <w:lang w:eastAsia="zh-CN"/>
        </w:rPr>
        <w:t>R2-</w:t>
      </w:r>
      <w:r w:rsidR="00F95A7A" w:rsidRPr="00F95A7A">
        <w:rPr>
          <w:b/>
          <w:i/>
          <w:noProof/>
          <w:sz w:val="28"/>
          <w:lang w:eastAsia="zh-CN"/>
        </w:rPr>
        <w:t>16</w:t>
      </w:r>
      <w:r w:rsidR="003C318E" w:rsidRPr="003C318E">
        <w:rPr>
          <w:b/>
          <w:i/>
          <w:noProof/>
          <w:sz w:val="28"/>
          <w:lang w:eastAsia="zh-CN"/>
        </w:rPr>
        <w:t>1932</w:t>
      </w:r>
    </w:p>
    <w:p w:rsidR="001E41F3" w:rsidRPr="00EF1943" w:rsidRDefault="00EF1943" w:rsidP="005E2C44">
      <w:pPr>
        <w:pStyle w:val="CRCoverPage"/>
        <w:outlineLvl w:val="0"/>
        <w:rPr>
          <w:b/>
          <w:noProof/>
          <w:sz w:val="24"/>
          <w:szCs w:val="24"/>
        </w:rPr>
      </w:pPr>
      <w:r w:rsidRPr="00EF1943">
        <w:rPr>
          <w:b/>
          <w:sz w:val="24"/>
          <w:szCs w:val="24"/>
        </w:rPr>
        <w:t>St. Julian's, Malta, 15th – 19th February 2016</w:t>
      </w:r>
      <w:r w:rsidR="00B638D1" w:rsidRPr="00EF1943">
        <w:rPr>
          <w:b/>
          <w:noProof/>
          <w:sz w:val="24"/>
          <w:szCs w:val="24"/>
          <w:lang w:eastAsia="zh-CN"/>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BA1011">
            <w:pPr>
              <w:pStyle w:val="CRCoverPage"/>
              <w:spacing w:after="0"/>
              <w:rPr>
                <w:b/>
                <w:noProof/>
                <w:sz w:val="28"/>
                <w:lang w:eastAsia="zh-CN"/>
              </w:rPr>
            </w:pPr>
            <w:r>
              <w:rPr>
                <w:rFonts w:hint="eastAsia"/>
                <w:b/>
                <w:noProof/>
                <w:sz w:val="28"/>
                <w:lang w:eastAsia="zh-CN"/>
              </w:rPr>
              <w:t>36.</w:t>
            </w:r>
            <w:r w:rsidR="00BA1011">
              <w:rPr>
                <w:rFonts w:hint="eastAsia"/>
                <w:b/>
                <w:noProof/>
                <w:sz w:val="28"/>
                <w:lang w:eastAsia="zh-CN"/>
              </w:rPr>
              <w:t xml:space="preserve"> 331</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F95A7A">
            <w:pPr>
              <w:pStyle w:val="CRCoverPage"/>
              <w:spacing w:after="0"/>
              <w:rPr>
                <w:noProof/>
                <w:lang w:eastAsia="zh-CN"/>
              </w:rPr>
            </w:pPr>
            <w:r w:rsidRPr="00F95A7A">
              <w:rPr>
                <w:rFonts w:hint="eastAsia"/>
                <w:b/>
                <w:noProof/>
                <w:sz w:val="28"/>
                <w:lang w:eastAsia="zh-CN"/>
              </w:rPr>
              <w:t>2037</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3C318E" w:rsidRDefault="003C318E">
            <w:pPr>
              <w:pStyle w:val="CRCoverPage"/>
              <w:spacing w:after="0"/>
              <w:jc w:val="center"/>
              <w:rPr>
                <w:b/>
                <w:noProof/>
                <w:sz w:val="28"/>
                <w:lang w:eastAsia="zh-CN"/>
              </w:rPr>
            </w:pPr>
            <w:r w:rsidRPr="003C318E">
              <w:rPr>
                <w:rFonts w:hint="eastAsia"/>
                <w:b/>
                <w:noProof/>
                <w:sz w:val="28"/>
                <w:lang w:eastAsia="zh-CN"/>
              </w:rPr>
              <w:t>1</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F01070" w:rsidRDefault="0018678F" w:rsidP="00EF1943">
            <w:pPr>
              <w:pStyle w:val="CRCoverPage"/>
              <w:rPr>
                <w:noProof/>
                <w:lang w:eastAsia="zh-CN"/>
              </w:rPr>
            </w:pPr>
            <w:r w:rsidRPr="00F01070">
              <w:rPr>
                <w:b/>
                <w:noProof/>
                <w:sz w:val="32"/>
              </w:rPr>
              <w:t>1</w:t>
            </w:r>
            <w:r w:rsidR="00EF1943" w:rsidRPr="00F01070">
              <w:rPr>
                <w:rFonts w:hint="eastAsia"/>
                <w:b/>
                <w:noProof/>
                <w:sz w:val="32"/>
                <w:lang w:eastAsia="zh-CN"/>
              </w:rPr>
              <w:t>3</w:t>
            </w:r>
            <w:r w:rsidRPr="00F01070">
              <w:rPr>
                <w:b/>
                <w:noProof/>
                <w:sz w:val="32"/>
              </w:rPr>
              <w:t>.</w:t>
            </w:r>
            <w:r w:rsidR="00E430BC" w:rsidRPr="00F01070">
              <w:rPr>
                <w:rFonts w:hint="eastAsia"/>
                <w:b/>
                <w:noProof/>
                <w:sz w:val="32"/>
                <w:lang w:eastAsia="zh-CN"/>
              </w:rPr>
              <w:t>0</w:t>
            </w:r>
            <w:r w:rsidRPr="00F01070">
              <w:rPr>
                <w:b/>
                <w:noProof/>
                <w:sz w:val="32"/>
              </w:rPr>
              <w:t>.</w:t>
            </w:r>
            <w:r w:rsidRPr="00F01070">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233EFB" w:rsidP="008608C8">
            <w:pPr>
              <w:pStyle w:val="CRCoverPage"/>
              <w:spacing w:after="0"/>
              <w:ind w:left="100"/>
              <w:rPr>
                <w:noProof/>
              </w:rPr>
            </w:pPr>
            <w:r>
              <w:rPr>
                <w:rFonts w:hint="eastAsia"/>
                <w:kern w:val="2"/>
                <w:lang w:eastAsia="zh-CN"/>
              </w:rPr>
              <w:t>M</w:t>
            </w:r>
            <w:r w:rsidR="00863334" w:rsidRPr="00863334">
              <w:rPr>
                <w:kern w:val="2"/>
                <w:lang w:eastAsia="zh-CN"/>
              </w:rPr>
              <w:t xml:space="preserve">iscellaneous </w:t>
            </w:r>
            <w:r w:rsidR="008608C8">
              <w:rPr>
                <w:rFonts w:hint="eastAsia"/>
                <w:kern w:val="2"/>
                <w:lang w:eastAsia="zh-CN"/>
              </w:rPr>
              <w:t>corrections</w:t>
            </w:r>
            <w:r w:rsidR="00863334" w:rsidRPr="00863334">
              <w:rPr>
                <w:kern w:val="2"/>
                <w:lang w:eastAsia="zh-CN"/>
              </w:rPr>
              <w:t xml:space="preserve"> </w:t>
            </w:r>
            <w:r>
              <w:rPr>
                <w:rFonts w:hint="eastAsia"/>
                <w:kern w:val="2"/>
                <w:lang w:eastAsia="zh-CN"/>
              </w:rPr>
              <w:t xml:space="preserve">for </w:t>
            </w:r>
            <w:proofErr w:type="spellStart"/>
            <w:r>
              <w:rPr>
                <w:rFonts w:hint="eastAsia"/>
                <w:kern w:val="2"/>
                <w:lang w:eastAsia="zh-CN"/>
              </w:rPr>
              <w:t>sidelink</w:t>
            </w:r>
            <w:proofErr w:type="spellEnd"/>
            <w:r>
              <w:rPr>
                <w:rFonts w:hint="eastAsia"/>
                <w:kern w:val="2"/>
                <w:lang w:eastAsia="zh-CN"/>
              </w:rPr>
              <w:t xml:space="preserve"> in 36.331</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253EB4">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EF1943">
            <w:pPr>
              <w:pStyle w:val="CRCoverPage"/>
              <w:spacing w:after="0"/>
              <w:ind w:left="100"/>
              <w:rPr>
                <w:noProof/>
                <w:lang w:eastAsia="zh-CN"/>
              </w:rPr>
            </w:pPr>
            <w:r>
              <w:rPr>
                <w:rFonts w:hint="eastAsia"/>
                <w:noProof/>
                <w:lang w:eastAsia="zh-CN"/>
              </w:rPr>
              <w:t>201</w:t>
            </w:r>
            <w:r w:rsidR="00253EB4">
              <w:rPr>
                <w:rFonts w:hint="eastAsia"/>
                <w:noProof/>
                <w:lang w:eastAsia="zh-CN"/>
              </w:rPr>
              <w:t>6</w:t>
            </w:r>
            <w:r w:rsidR="004242F1" w:rsidRPr="00D84D71">
              <w:rPr>
                <w:noProof/>
              </w:rPr>
              <w:t>-</w:t>
            </w:r>
            <w:r w:rsidR="0018678F">
              <w:rPr>
                <w:rFonts w:hint="eastAsia"/>
                <w:noProof/>
                <w:lang w:eastAsia="zh-CN"/>
              </w:rPr>
              <w:t>0</w:t>
            </w:r>
            <w:r w:rsidR="00EF1943">
              <w:rPr>
                <w:rFonts w:hint="eastAsia"/>
                <w:noProof/>
                <w:lang w:eastAsia="zh-CN"/>
              </w:rPr>
              <w:t>2</w:t>
            </w:r>
            <w:r w:rsidR="004242F1" w:rsidRPr="00D84D71">
              <w:rPr>
                <w:noProof/>
              </w:rPr>
              <w:t>-</w:t>
            </w:r>
            <w:r w:rsidR="00AB1A57">
              <w:rPr>
                <w:rFonts w:hint="eastAsia"/>
                <w:noProof/>
                <w:lang w:eastAsia="zh-CN"/>
              </w:rPr>
              <w:t>0</w:t>
            </w:r>
            <w:r w:rsidR="00EF1943">
              <w:rPr>
                <w:rFonts w:hint="eastAsia"/>
                <w:noProof/>
                <w:lang w:eastAsia="zh-CN"/>
              </w:rPr>
              <w:t>5</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253EB4">
            <w:pPr>
              <w:pStyle w:val="CRCoverPage"/>
              <w:spacing w:after="0"/>
              <w:ind w:left="100"/>
              <w:rPr>
                <w:noProof/>
                <w:lang w:eastAsia="zh-CN"/>
              </w:rPr>
            </w:pPr>
            <w:r w:rsidRPr="00D84D71">
              <w:rPr>
                <w:noProof/>
              </w:rPr>
              <w:t>Rel-</w:t>
            </w:r>
            <w:r w:rsidR="004D6EC7">
              <w:rPr>
                <w:rFonts w:hint="eastAsia"/>
                <w:noProof/>
                <w:lang w:eastAsia="zh-CN"/>
              </w:rPr>
              <w:t>1</w:t>
            </w:r>
            <w:r w:rsidR="00253EB4">
              <w:rPr>
                <w:rFonts w:hint="eastAsia"/>
                <w:noProof/>
                <w:lang w:eastAsia="zh-CN"/>
              </w:rPr>
              <w:t>3</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8608C8" w:rsidRPr="008608C8" w:rsidRDefault="008608C8" w:rsidP="008608C8">
            <w:pPr>
              <w:pStyle w:val="B1"/>
              <w:tabs>
                <w:tab w:val="left" w:pos="667"/>
              </w:tabs>
              <w:spacing w:after="60"/>
              <w:ind w:left="0" w:firstLine="0"/>
              <w:jc w:val="both"/>
              <w:rPr>
                <w:lang w:eastAsia="zh-CN"/>
              </w:rPr>
            </w:pPr>
            <w:r>
              <w:rPr>
                <w:rFonts w:hint="eastAsia"/>
                <w:lang w:eastAsia="zh-CN"/>
              </w:rPr>
              <w:t>To correct the following the issues:</w:t>
            </w:r>
          </w:p>
          <w:p w:rsidR="00687E23" w:rsidRDefault="00687E23" w:rsidP="00C26A7E">
            <w:pPr>
              <w:pStyle w:val="B1"/>
              <w:numPr>
                <w:ilvl w:val="0"/>
                <w:numId w:val="20"/>
              </w:numPr>
              <w:tabs>
                <w:tab w:val="left" w:pos="667"/>
              </w:tabs>
              <w:spacing w:after="60"/>
              <w:jc w:val="both"/>
              <w:rPr>
                <w:lang w:eastAsia="zh-CN"/>
              </w:rPr>
            </w:pPr>
            <w:r>
              <w:rPr>
                <w:rFonts w:eastAsiaTheme="minorEastAsia" w:hint="eastAsia"/>
                <w:lang w:eastAsia="zh-CN"/>
              </w:rPr>
              <w:t xml:space="preserve">(In section 6.2.2) </w:t>
            </w:r>
            <w:r w:rsidRPr="00233B34">
              <w:rPr>
                <w:rFonts w:eastAsiaTheme="minorEastAsia" w:hint="eastAsia"/>
                <w:lang w:eastAsia="zh-CN"/>
              </w:rPr>
              <w:t xml:space="preserve">The </w:t>
            </w:r>
            <w:r>
              <w:rPr>
                <w:rFonts w:eastAsiaTheme="minorEastAsia" w:hint="eastAsia"/>
                <w:lang w:eastAsia="zh-CN"/>
              </w:rPr>
              <w:t xml:space="preserve">issue is </w:t>
            </w:r>
            <w:r w:rsidRPr="00233B34">
              <w:rPr>
                <w:rFonts w:eastAsiaTheme="minorEastAsia" w:hint="eastAsia"/>
                <w:lang w:eastAsia="zh-CN"/>
              </w:rPr>
              <w:t xml:space="preserve">the </w:t>
            </w:r>
            <w:r w:rsidRPr="002E0FF1">
              <w:rPr>
                <w:rFonts w:eastAsiaTheme="minorEastAsia"/>
                <w:i/>
                <w:lang w:eastAsia="zh-CN"/>
              </w:rPr>
              <w:t>discTxResourceReq-r13</w:t>
            </w:r>
            <w:r w:rsidRPr="00233B34">
              <w:rPr>
                <w:rFonts w:eastAsiaTheme="minorEastAsia" w:hint="eastAsia"/>
                <w:lang w:eastAsia="zh-CN"/>
              </w:rPr>
              <w:t xml:space="preserve"> is set to mandatory, which is not correct. UE should be allowed to send a </w:t>
            </w:r>
            <w:proofErr w:type="spellStart"/>
            <w:r w:rsidRPr="002E0FF1">
              <w:rPr>
                <w:rFonts w:eastAsiaTheme="minorEastAsia" w:hint="eastAsia"/>
                <w:i/>
                <w:lang w:eastAsia="zh-CN"/>
              </w:rPr>
              <w:t>sidelinkUEinformation</w:t>
            </w:r>
            <w:proofErr w:type="spellEnd"/>
            <w:r w:rsidRPr="00233B34">
              <w:rPr>
                <w:rFonts w:eastAsiaTheme="minorEastAsia" w:hint="eastAsia"/>
                <w:lang w:eastAsia="zh-CN"/>
              </w:rPr>
              <w:t xml:space="preserve"> without </w:t>
            </w:r>
            <w:r w:rsidRPr="002E0FF1">
              <w:rPr>
                <w:rFonts w:eastAsiaTheme="minorEastAsia"/>
                <w:i/>
                <w:lang w:eastAsia="zh-CN"/>
              </w:rPr>
              <w:t>discTxResourceReq-r13</w:t>
            </w:r>
            <w:r w:rsidRPr="00233B34">
              <w:rPr>
                <w:rFonts w:eastAsiaTheme="minorEastAsia" w:hint="eastAsia"/>
                <w:lang w:eastAsia="zh-CN"/>
              </w:rPr>
              <w:t xml:space="preserve"> included in </w:t>
            </w:r>
            <w:r w:rsidRPr="002E0FF1">
              <w:rPr>
                <w:rFonts w:eastAsiaTheme="minorEastAsia"/>
                <w:i/>
                <w:lang w:eastAsia="zh-CN"/>
              </w:rPr>
              <w:t>SL-DiscTxResourceReq-r13</w:t>
            </w:r>
            <w:r w:rsidRPr="00233B34">
              <w:rPr>
                <w:rFonts w:eastAsiaTheme="minorEastAsia" w:hint="eastAsia"/>
                <w:lang w:eastAsia="zh-CN"/>
              </w:rPr>
              <w:t>.</w:t>
            </w:r>
          </w:p>
          <w:p w:rsidR="0043208B" w:rsidRDefault="008C6F36" w:rsidP="0043208B">
            <w:pPr>
              <w:pStyle w:val="B1"/>
              <w:numPr>
                <w:ilvl w:val="0"/>
                <w:numId w:val="20"/>
              </w:numPr>
              <w:tabs>
                <w:tab w:val="left" w:pos="667"/>
              </w:tabs>
              <w:spacing w:after="60"/>
              <w:jc w:val="both"/>
              <w:rPr>
                <w:lang w:eastAsia="zh-CN"/>
              </w:rPr>
            </w:pPr>
            <w:r>
              <w:rPr>
                <w:lang w:eastAsia="zh-CN"/>
              </w:rPr>
              <w:t xml:space="preserve"> </w:t>
            </w:r>
            <w:r w:rsidR="0043208B">
              <w:rPr>
                <w:lang w:eastAsia="zh-CN"/>
              </w:rPr>
              <w:t>“</w:t>
            </w:r>
            <w:proofErr w:type="spellStart"/>
            <w:proofErr w:type="gramStart"/>
            <w:r w:rsidR="0043208B" w:rsidRPr="007716FA">
              <w:rPr>
                <w:rFonts w:hint="eastAsia"/>
                <w:i/>
              </w:rPr>
              <w:t>discTx</w:t>
            </w:r>
            <w:r w:rsidR="0043208B">
              <w:rPr>
                <w:rFonts w:hint="eastAsia"/>
                <w:i/>
                <w:lang w:eastAsia="zh-CN"/>
              </w:rPr>
              <w:t>R</w:t>
            </w:r>
            <w:r w:rsidR="0043208B" w:rsidRPr="0037597A">
              <w:rPr>
                <w:i/>
              </w:rPr>
              <w:t>efCarrierCommon</w:t>
            </w:r>
            <w:proofErr w:type="spellEnd"/>
            <w:proofErr w:type="gramEnd"/>
            <w:r w:rsidR="0043208B">
              <w:rPr>
                <w:lang w:eastAsia="zh-CN"/>
              </w:rPr>
              <w:t>”</w:t>
            </w:r>
            <w:r w:rsidR="0043208B">
              <w:rPr>
                <w:rFonts w:hint="eastAsia"/>
                <w:lang w:eastAsia="zh-CN"/>
              </w:rPr>
              <w:t xml:space="preserve"> is replaced by</w:t>
            </w:r>
            <w:r w:rsidR="0043208B" w:rsidRPr="0037597A">
              <w:rPr>
                <w:i/>
              </w:rPr>
              <w:t xml:space="preserve"> </w:t>
            </w:r>
            <w:r w:rsidR="0043208B">
              <w:rPr>
                <w:lang w:eastAsia="zh-CN"/>
              </w:rPr>
              <w:t>“</w:t>
            </w:r>
            <w:proofErr w:type="spellStart"/>
            <w:r w:rsidR="0043208B" w:rsidRPr="0037597A">
              <w:rPr>
                <w:i/>
              </w:rPr>
              <w:t>refCarrierCommon</w:t>
            </w:r>
            <w:proofErr w:type="spellEnd"/>
            <w:r w:rsidR="0043208B">
              <w:rPr>
                <w:lang w:eastAsia="zh-CN"/>
              </w:rPr>
              <w:t>”</w:t>
            </w:r>
            <w:r w:rsidR="0043208B">
              <w:rPr>
                <w:rFonts w:hint="eastAsia"/>
                <w:lang w:eastAsia="zh-CN"/>
              </w:rPr>
              <w:t xml:space="preserve"> in SIB19, however, in section 5.10.6b the IE </w:t>
            </w:r>
            <w:r w:rsidR="0043208B">
              <w:rPr>
                <w:lang w:eastAsia="zh-CN"/>
              </w:rPr>
              <w:t>“</w:t>
            </w:r>
            <w:proofErr w:type="spellStart"/>
            <w:r w:rsidR="0043208B" w:rsidRPr="007716FA">
              <w:rPr>
                <w:rFonts w:hint="eastAsia"/>
                <w:i/>
              </w:rPr>
              <w:t>discTx</w:t>
            </w:r>
            <w:r w:rsidR="0043208B">
              <w:rPr>
                <w:rFonts w:hint="eastAsia"/>
                <w:i/>
                <w:lang w:eastAsia="zh-CN"/>
              </w:rPr>
              <w:t>R</w:t>
            </w:r>
            <w:r w:rsidR="0043208B" w:rsidRPr="0037597A">
              <w:rPr>
                <w:i/>
              </w:rPr>
              <w:t>efCarrierCommon</w:t>
            </w:r>
            <w:proofErr w:type="spellEnd"/>
            <w:r w:rsidR="0043208B">
              <w:rPr>
                <w:lang w:eastAsia="zh-CN"/>
              </w:rPr>
              <w:t>”</w:t>
            </w:r>
            <w:r w:rsidR="0043208B">
              <w:rPr>
                <w:rFonts w:hint="eastAsia"/>
                <w:lang w:eastAsia="zh-CN"/>
              </w:rPr>
              <w:t xml:space="preserve"> is not being replaced and in section 6.3.1 (SIB19) the description of </w:t>
            </w:r>
            <w:r w:rsidR="0043208B">
              <w:rPr>
                <w:lang w:eastAsia="zh-CN"/>
              </w:rPr>
              <w:t>“</w:t>
            </w:r>
            <w:proofErr w:type="spellStart"/>
            <w:r w:rsidR="0043208B" w:rsidRPr="007716FA">
              <w:rPr>
                <w:rFonts w:hint="eastAsia"/>
                <w:i/>
              </w:rPr>
              <w:t>discTx</w:t>
            </w:r>
            <w:r w:rsidR="0043208B">
              <w:rPr>
                <w:rFonts w:hint="eastAsia"/>
                <w:i/>
                <w:lang w:eastAsia="zh-CN"/>
              </w:rPr>
              <w:t>R</w:t>
            </w:r>
            <w:r w:rsidR="0043208B" w:rsidRPr="0037597A">
              <w:rPr>
                <w:i/>
              </w:rPr>
              <w:t>efCarrierCommon</w:t>
            </w:r>
            <w:proofErr w:type="spellEnd"/>
            <w:r w:rsidR="0043208B">
              <w:rPr>
                <w:lang w:eastAsia="zh-CN"/>
              </w:rPr>
              <w:t>”</w:t>
            </w:r>
            <w:r w:rsidR="0043208B">
              <w:rPr>
                <w:rFonts w:hint="eastAsia"/>
                <w:lang w:eastAsia="zh-CN"/>
              </w:rPr>
              <w:t xml:space="preserve"> is remaining.</w:t>
            </w:r>
          </w:p>
          <w:p w:rsidR="0037597A" w:rsidRDefault="0009236F" w:rsidP="00F2093C">
            <w:pPr>
              <w:pStyle w:val="B1"/>
              <w:numPr>
                <w:ilvl w:val="0"/>
                <w:numId w:val="20"/>
              </w:numPr>
              <w:tabs>
                <w:tab w:val="left" w:pos="667"/>
              </w:tabs>
              <w:spacing w:after="60"/>
              <w:jc w:val="both"/>
              <w:rPr>
                <w:lang w:eastAsia="zh-CN"/>
              </w:rPr>
            </w:pPr>
            <w:r>
              <w:rPr>
                <w:rFonts w:hint="eastAsia"/>
                <w:lang w:eastAsia="zh-CN"/>
              </w:rPr>
              <w:t>(</w:t>
            </w:r>
            <w:r w:rsidR="0037597A" w:rsidRPr="00181956">
              <w:rPr>
                <w:lang w:eastAsia="zh-CN"/>
              </w:rPr>
              <w:t xml:space="preserve">In </w:t>
            </w:r>
            <w:r w:rsidR="0037597A">
              <w:rPr>
                <w:rFonts w:hint="eastAsia"/>
                <w:lang w:eastAsia="zh-CN"/>
              </w:rPr>
              <w:t>section 5.10.6a</w:t>
            </w:r>
            <w:r>
              <w:rPr>
                <w:rFonts w:hint="eastAsia"/>
                <w:lang w:eastAsia="zh-CN"/>
              </w:rPr>
              <w:t>)</w:t>
            </w:r>
            <w:r w:rsidR="0037597A" w:rsidRPr="00181956">
              <w:rPr>
                <w:lang w:eastAsia="zh-CN"/>
              </w:rPr>
              <w:t xml:space="preserve"> </w:t>
            </w:r>
            <w:r>
              <w:rPr>
                <w:rFonts w:hint="eastAsia"/>
                <w:lang w:eastAsia="zh-CN"/>
              </w:rPr>
              <w:t xml:space="preserve">According to the section 5.10.6b, the reference cell could be the following cases: 1) the primary carrier; or 2) a secondary carrier; or 3) the cell indicated by the </w:t>
            </w:r>
            <w:proofErr w:type="spellStart"/>
            <w:r w:rsidRPr="0046374B">
              <w:rPr>
                <w:i/>
              </w:rPr>
              <w:t>discTxRefCarrierDedicated</w:t>
            </w:r>
            <w:proofErr w:type="spellEnd"/>
            <w:r>
              <w:rPr>
                <w:rFonts w:hint="eastAsia"/>
                <w:i/>
                <w:lang w:eastAsia="zh-CN"/>
              </w:rPr>
              <w:t xml:space="preserve"> </w:t>
            </w:r>
            <w:r w:rsidRPr="0046374B">
              <w:rPr>
                <w:lang w:eastAsia="zh-CN"/>
              </w:rPr>
              <w:t>IE</w:t>
            </w:r>
            <w:r>
              <w:rPr>
                <w:rFonts w:hint="eastAsia"/>
                <w:lang w:eastAsia="zh-CN"/>
              </w:rPr>
              <w:t xml:space="preserve">; </w:t>
            </w:r>
            <w:r w:rsidRPr="0046374B">
              <w:rPr>
                <w:lang w:eastAsia="zh-CN"/>
              </w:rPr>
              <w:t>or</w:t>
            </w:r>
            <w:r>
              <w:rPr>
                <w:rFonts w:hint="eastAsia"/>
                <w:lang w:eastAsia="zh-CN"/>
              </w:rPr>
              <w:t xml:space="preserve"> 4)</w:t>
            </w:r>
            <w:r w:rsidRPr="0046374B">
              <w:rPr>
                <w:lang w:eastAsia="zh-CN"/>
              </w:rPr>
              <w:t xml:space="preserve"> </w:t>
            </w:r>
            <w:r>
              <w:rPr>
                <w:rFonts w:hint="eastAsia"/>
                <w:lang w:eastAsia="zh-CN"/>
              </w:rPr>
              <w:t xml:space="preserve">the cell indicated by the </w:t>
            </w:r>
            <w:proofErr w:type="spellStart"/>
            <w:r w:rsidR="0043208B" w:rsidRPr="0037597A">
              <w:rPr>
                <w:i/>
              </w:rPr>
              <w:t>refCarrierCommon</w:t>
            </w:r>
            <w:proofErr w:type="spellEnd"/>
            <w:r>
              <w:rPr>
                <w:rFonts w:hint="eastAsia"/>
                <w:i/>
                <w:lang w:eastAsia="zh-CN"/>
              </w:rPr>
              <w:t xml:space="preserve"> </w:t>
            </w:r>
            <w:r w:rsidRPr="0046374B">
              <w:rPr>
                <w:lang w:eastAsia="zh-CN"/>
              </w:rPr>
              <w:t>IE</w:t>
            </w:r>
            <w:r>
              <w:rPr>
                <w:rFonts w:hint="eastAsia"/>
                <w:lang w:eastAsia="zh-CN"/>
              </w:rPr>
              <w:t xml:space="preserve">; or 5) the </w:t>
            </w:r>
            <w:r w:rsidRPr="00170A0E">
              <w:t>DL frequency paired with the one</w:t>
            </w:r>
            <w:r>
              <w:t xml:space="preserve"> used to transmit </w:t>
            </w:r>
            <w:proofErr w:type="spellStart"/>
            <w:r>
              <w:t>sidelink</w:t>
            </w:r>
            <w:proofErr w:type="spellEnd"/>
            <w:r>
              <w:t xml:space="preserve"> discovery</w:t>
            </w:r>
            <w:r w:rsidRPr="00582EEC">
              <w:t xml:space="preserve"> announcements </w:t>
            </w:r>
            <w:r>
              <w:t>on as reference</w:t>
            </w:r>
            <w:r>
              <w:rPr>
                <w:rFonts w:hint="eastAsia"/>
                <w:lang w:eastAsia="zh-CN"/>
              </w:rPr>
              <w:t xml:space="preserve">. </w:t>
            </w:r>
            <w:r w:rsidR="0037597A">
              <w:rPr>
                <w:rFonts w:hint="eastAsia"/>
                <w:lang w:eastAsia="zh-CN"/>
              </w:rPr>
              <w:t xml:space="preserve">The current description just includes the case 4) in section 5.10.6b </w:t>
            </w:r>
            <w:r w:rsidR="00475A45">
              <w:rPr>
                <w:rFonts w:hint="eastAsia"/>
                <w:lang w:eastAsia="zh-CN"/>
              </w:rPr>
              <w:t>and needs correction</w:t>
            </w:r>
            <w:r w:rsidR="0037597A">
              <w:rPr>
                <w:rFonts w:hint="eastAsia"/>
                <w:lang w:eastAsia="zh-CN"/>
              </w:rPr>
              <w:t xml:space="preserve">. </w:t>
            </w:r>
          </w:p>
          <w:p w:rsidR="00657B3C" w:rsidRPr="00E1686A" w:rsidRDefault="00657B3C" w:rsidP="0006735D">
            <w:pPr>
              <w:pStyle w:val="B1"/>
              <w:numPr>
                <w:ilvl w:val="0"/>
                <w:numId w:val="20"/>
              </w:numPr>
              <w:tabs>
                <w:tab w:val="left" w:pos="667"/>
              </w:tabs>
              <w:spacing w:after="60"/>
              <w:jc w:val="both"/>
              <w:rPr>
                <w:lang w:eastAsia="zh-CN"/>
              </w:rPr>
            </w:pPr>
            <w:r>
              <w:rPr>
                <w:lang w:eastAsia="zh-CN"/>
              </w:rPr>
              <w:t>S</w:t>
            </w:r>
            <w:r>
              <w:rPr>
                <w:rFonts w:hint="eastAsia"/>
                <w:lang w:eastAsia="zh-CN"/>
              </w:rPr>
              <w:t xml:space="preserve">ome typo errors are addressed. (In section 5.10.6, the </w:t>
            </w:r>
            <w:r>
              <w:rPr>
                <w:lang w:eastAsia="zh-CN"/>
              </w:rPr>
              <w:t>“</w:t>
            </w:r>
            <w:r>
              <w:rPr>
                <w:rFonts w:hint="eastAsia"/>
                <w:lang w:eastAsia="zh-CN"/>
              </w:rPr>
              <w:t>SystemInformationBlockType19</w:t>
            </w:r>
            <w:r>
              <w:rPr>
                <w:lang w:eastAsia="zh-CN"/>
              </w:rPr>
              <w:t>”</w:t>
            </w:r>
            <w:r>
              <w:rPr>
                <w:rFonts w:hint="eastAsia"/>
                <w:lang w:eastAsia="zh-CN"/>
              </w:rPr>
              <w:t xml:space="preserve"> should be italic. </w:t>
            </w:r>
            <w:r w:rsidR="0006735D">
              <w:rPr>
                <w:rFonts w:hint="eastAsia"/>
                <w:lang w:eastAsia="zh-CN"/>
              </w:rPr>
              <w:t>I</w:t>
            </w:r>
            <w:r>
              <w:rPr>
                <w:rFonts w:hint="eastAsia"/>
                <w:lang w:eastAsia="zh-CN"/>
              </w:rPr>
              <w:t>n section 6.3.1 (field descriptions of SIB19)</w:t>
            </w:r>
            <w:r w:rsidR="00757121">
              <w:rPr>
                <w:rFonts w:hint="eastAsia"/>
                <w:lang w:eastAsia="zh-CN"/>
              </w:rPr>
              <w:t>, some typo errors and modifications.</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363F02" w:rsidRPr="00363F02" w:rsidRDefault="00363F02" w:rsidP="00363F02">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 xml:space="preserve">In section 6.2.2, </w:t>
            </w:r>
            <w:r w:rsidR="00277245">
              <w:rPr>
                <w:rFonts w:ascii="Times New Roman" w:eastAsiaTheme="minorEastAsia" w:hAnsi="Times New Roman" w:hint="eastAsia"/>
                <w:lang w:eastAsia="zh-CN"/>
              </w:rPr>
              <w:t>t</w:t>
            </w:r>
            <w:r w:rsidRPr="00AB1A57">
              <w:rPr>
                <w:rFonts w:ascii="Times New Roman" w:eastAsiaTheme="minorEastAsia" w:hAnsi="Times New Roman" w:hint="eastAsia"/>
                <w:lang w:eastAsia="zh-CN"/>
              </w:rPr>
              <w:t xml:space="preserve">he </w:t>
            </w:r>
            <w:r w:rsidRPr="00554BF5">
              <w:rPr>
                <w:rFonts w:ascii="Times New Roman" w:eastAsiaTheme="minorEastAsia" w:hAnsi="Times New Roman"/>
                <w:i/>
                <w:lang w:eastAsia="zh-CN"/>
              </w:rPr>
              <w:t>discTxResourceReq-r13</w:t>
            </w:r>
            <w:r w:rsidRPr="00AB1A57">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in </w:t>
            </w:r>
            <w:r w:rsidRPr="00554BF5">
              <w:rPr>
                <w:rFonts w:ascii="Times New Roman" w:eastAsiaTheme="minorEastAsia" w:hAnsi="Times New Roman"/>
                <w:i/>
                <w:lang w:eastAsia="zh-CN"/>
              </w:rPr>
              <w:t>SL-DiscTxResourceReq-r13</w:t>
            </w:r>
            <w:r>
              <w:rPr>
                <w:rFonts w:ascii="Times New Roman" w:eastAsiaTheme="minorEastAsia" w:hAnsi="Times New Roman"/>
                <w:lang w:eastAsia="zh-CN"/>
              </w:rPr>
              <w:t xml:space="preserve"> sets to </w:t>
            </w:r>
            <w:r w:rsidRPr="00AB1A57">
              <w:rPr>
                <w:rFonts w:ascii="Times New Roman" w:eastAsiaTheme="minorEastAsia" w:hAnsi="Times New Roman" w:hint="eastAsia"/>
                <w:lang w:eastAsia="zh-CN"/>
              </w:rPr>
              <w:t>optional.</w:t>
            </w:r>
          </w:p>
          <w:p w:rsidR="00475A45" w:rsidRPr="00475A45" w:rsidRDefault="00475A45" w:rsidP="00475A45">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 xml:space="preserve">In section 5.10.6b, replace </w:t>
            </w:r>
            <w:r>
              <w:rPr>
                <w:rFonts w:ascii="Times New Roman" w:eastAsiaTheme="minorEastAsia" w:hAnsi="Times New Roman"/>
                <w:lang w:eastAsia="zh-CN"/>
              </w:rPr>
              <w:t>“</w:t>
            </w:r>
            <w:proofErr w:type="spellStart"/>
            <w:r w:rsidRPr="00F22E13">
              <w:rPr>
                <w:rFonts w:ascii="Times New Roman" w:hAnsi="Times New Roman" w:hint="eastAsia"/>
                <w:i/>
              </w:rPr>
              <w:t>discTxR</w:t>
            </w:r>
            <w:r w:rsidRPr="00F22E13">
              <w:rPr>
                <w:rFonts w:ascii="Times New Roman" w:hAnsi="Times New Roman"/>
                <w:i/>
              </w:rPr>
              <w:t>efCarrierCommon</w:t>
            </w:r>
            <w:proofErr w:type="spellEnd"/>
            <w:r>
              <w:rPr>
                <w:rFonts w:ascii="Times New Roman" w:eastAsiaTheme="minorEastAsia" w:hAnsi="Times New Roman"/>
                <w:lang w:eastAsia="zh-CN"/>
              </w:rPr>
              <w:t>”</w:t>
            </w:r>
            <w:r>
              <w:rPr>
                <w:rFonts w:ascii="Times New Roman" w:eastAsiaTheme="minorEastAsia" w:hAnsi="Times New Roman" w:hint="eastAsia"/>
                <w:lang w:eastAsia="zh-CN"/>
              </w:rPr>
              <w:t xml:space="preserve"> by </w:t>
            </w:r>
            <w:r>
              <w:rPr>
                <w:rFonts w:ascii="Times New Roman" w:eastAsiaTheme="minorEastAsia" w:hAnsi="Times New Roman"/>
                <w:lang w:eastAsia="zh-CN"/>
              </w:rPr>
              <w:t>“</w:t>
            </w:r>
            <w:proofErr w:type="spellStart"/>
            <w:r w:rsidRPr="00F22E13">
              <w:rPr>
                <w:rFonts w:ascii="Times New Roman" w:hAnsi="Times New Roman"/>
                <w:i/>
              </w:rPr>
              <w:t>refCarrierCommon</w:t>
            </w:r>
            <w:proofErr w:type="spellEnd"/>
            <w:r>
              <w:rPr>
                <w:rFonts w:ascii="Times New Roman" w:eastAsiaTheme="minorEastAsia" w:hAnsi="Times New Roman"/>
                <w:lang w:eastAsia="zh-CN"/>
              </w:rPr>
              <w:t>”</w:t>
            </w:r>
            <w:r>
              <w:rPr>
                <w:rFonts w:ascii="Times New Roman" w:eastAsiaTheme="minorEastAsia" w:hAnsi="Times New Roman" w:hint="eastAsia"/>
                <w:lang w:eastAsia="zh-CN"/>
              </w:rPr>
              <w:t xml:space="preserve">. And in section 6.3.1 (SIB19), remove the description of </w:t>
            </w:r>
            <w:r>
              <w:rPr>
                <w:rFonts w:ascii="Times New Roman" w:eastAsiaTheme="minorEastAsia" w:hAnsi="Times New Roman"/>
                <w:lang w:eastAsia="zh-CN"/>
              </w:rPr>
              <w:t>“</w:t>
            </w:r>
            <w:proofErr w:type="spellStart"/>
            <w:r w:rsidRPr="00F22E13">
              <w:rPr>
                <w:rFonts w:ascii="Times New Roman" w:hAnsi="Times New Roman" w:hint="eastAsia"/>
                <w:i/>
              </w:rPr>
              <w:t>discTxR</w:t>
            </w:r>
            <w:r w:rsidRPr="00F22E13">
              <w:rPr>
                <w:rFonts w:ascii="Times New Roman" w:hAnsi="Times New Roman"/>
                <w:i/>
              </w:rPr>
              <w:t>efCarrierCommon</w:t>
            </w:r>
            <w:proofErr w:type="spellEnd"/>
            <w:r>
              <w:rPr>
                <w:rFonts w:ascii="Times New Roman" w:eastAsiaTheme="minorEastAsia" w:hAnsi="Times New Roman"/>
                <w:lang w:eastAsia="zh-CN"/>
              </w:rPr>
              <w:t>”</w:t>
            </w:r>
            <w:r>
              <w:rPr>
                <w:rFonts w:ascii="Times New Roman" w:eastAsiaTheme="minorEastAsia" w:hAnsi="Times New Roman" w:hint="eastAsia"/>
                <w:lang w:eastAsia="zh-CN"/>
              </w:rPr>
              <w:t>.</w:t>
            </w:r>
          </w:p>
          <w:p w:rsidR="00617E00" w:rsidRDefault="00617E00" w:rsidP="002D4E12">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 xml:space="preserve">In section 5.10.6a, </w:t>
            </w:r>
            <w:r w:rsidRPr="008B7A31">
              <w:rPr>
                <w:rFonts w:ascii="Times New Roman" w:hAnsi="Times New Roman"/>
                <w:lang w:eastAsia="zh-CN"/>
              </w:rPr>
              <w:t>“</w:t>
            </w:r>
            <w:r w:rsidRPr="008B7A31">
              <w:rPr>
                <w:rFonts w:ascii="Times New Roman" w:hAnsi="Times New Roman"/>
              </w:rPr>
              <w:t xml:space="preserve">the reference cell as indicated by </w:t>
            </w:r>
            <w:proofErr w:type="spellStart"/>
            <w:r w:rsidRPr="00617E00">
              <w:rPr>
                <w:rFonts w:ascii="Times New Roman" w:hAnsi="Times New Roman"/>
                <w:i/>
              </w:rPr>
              <w:t>refCarrierCommon</w:t>
            </w:r>
            <w:proofErr w:type="spellEnd"/>
            <w:r w:rsidRPr="008B7A31">
              <w:rPr>
                <w:rFonts w:ascii="Times New Roman" w:hAnsi="Times New Roman"/>
                <w:lang w:eastAsia="zh-CN"/>
              </w:rPr>
              <w:t>”</w:t>
            </w:r>
            <w:r w:rsidRPr="008B7A31">
              <w:rPr>
                <w:rFonts w:ascii="Times New Roman" w:eastAsia="SimSun" w:hAnsi="Times New Roman"/>
                <w:lang w:eastAsia="zh-CN"/>
              </w:rPr>
              <w:t xml:space="preserve"> </w:t>
            </w:r>
            <w:r>
              <w:rPr>
                <w:rFonts w:ascii="Times New Roman" w:eastAsia="SimSun" w:hAnsi="Times New Roman" w:hint="eastAsia"/>
                <w:lang w:eastAsia="zh-CN"/>
              </w:rPr>
              <w:t>is</w:t>
            </w:r>
            <w:r w:rsidRPr="008B7A31">
              <w:rPr>
                <w:rFonts w:ascii="Times New Roman" w:eastAsia="SimSun" w:hAnsi="Times New Roman"/>
                <w:lang w:eastAsia="zh-CN"/>
              </w:rPr>
              <w:t xml:space="preserve"> replaced by “</w:t>
            </w:r>
            <w:r w:rsidRPr="008B7A31">
              <w:rPr>
                <w:rFonts w:ascii="Times New Roman" w:hAnsi="Times New Roman"/>
              </w:rPr>
              <w:t xml:space="preserve">the reference cell as </w:t>
            </w:r>
            <w:r w:rsidRPr="008B7A31">
              <w:rPr>
                <w:rFonts w:ascii="Times New Roman" w:eastAsia="SimSun" w:hAnsi="Times New Roman"/>
                <w:lang w:eastAsia="zh-CN"/>
              </w:rPr>
              <w:t>specified in section 5.10.6b”</w:t>
            </w:r>
            <w:r>
              <w:rPr>
                <w:rFonts w:ascii="Times New Roman" w:eastAsia="SimSun" w:hAnsi="Times New Roman" w:hint="eastAsia"/>
                <w:lang w:eastAsia="zh-CN"/>
              </w:rPr>
              <w:t xml:space="preserve"> </w:t>
            </w:r>
            <w:r w:rsidRPr="008B7A31">
              <w:rPr>
                <w:rFonts w:ascii="Times New Roman" w:eastAsia="SimSun" w:hAnsi="Times New Roman"/>
                <w:lang w:eastAsia="zh-CN"/>
              </w:rPr>
              <w:t xml:space="preserve">to cover </w:t>
            </w:r>
            <w:r w:rsidRPr="008B7A31">
              <w:rPr>
                <w:rFonts w:ascii="Times New Roman" w:hAnsi="Times New Roman"/>
                <w:lang w:eastAsia="zh-CN"/>
              </w:rPr>
              <w:t>all the cases specified in the section 5.10.6b</w:t>
            </w:r>
            <w:r w:rsidRPr="008B7A31">
              <w:rPr>
                <w:rFonts w:ascii="Times New Roman" w:eastAsia="SimSun" w:hAnsi="Times New Roman"/>
                <w:lang w:eastAsia="zh-CN"/>
              </w:rPr>
              <w:t xml:space="preserve">. </w:t>
            </w:r>
          </w:p>
          <w:p w:rsidR="00F13E1E" w:rsidRPr="00EA2B4A" w:rsidRDefault="00F13E1E" w:rsidP="00EA2B4A">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Some typo errors are fixed.</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2D72EF"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9718C3" w:rsidP="005F5D92">
            <w:pPr>
              <w:pStyle w:val="CRCoverPage"/>
              <w:rPr>
                <w:rFonts w:ascii="Times New Roman" w:hAnsi="Times New Roman"/>
                <w:noProof/>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w:t>
            </w:r>
            <w:r w:rsidRPr="009718C3">
              <w:rPr>
                <w:rFonts w:ascii="Times New Roman" w:eastAsiaTheme="minorEastAsia" w:hAnsi="Times New Roman"/>
                <w:lang w:eastAsia="zh-CN"/>
              </w:rPr>
              <w:t>bring</w:t>
            </w:r>
            <w:r w:rsidR="005F5D92">
              <w:rPr>
                <w:rFonts w:ascii="Times New Roman" w:eastAsiaTheme="minorEastAsia" w:hAnsi="Times New Roman" w:hint="eastAsia"/>
                <w:lang w:eastAsia="zh-CN"/>
              </w:rPr>
              <w:t>s</w:t>
            </w:r>
            <w:r w:rsidRPr="009718C3">
              <w:rPr>
                <w:rFonts w:ascii="Times New Roman" w:eastAsiaTheme="minorEastAsia" w:hAnsi="Times New Roman"/>
                <w:lang w:eastAsia="zh-CN"/>
              </w:rPr>
              <w:t xml:space="preserve"> confusion</w:t>
            </w:r>
            <w:r w:rsidRPr="009718C3">
              <w:rPr>
                <w:rFonts w:ascii="Times New Roman" w:eastAsiaTheme="minorEastAsia" w:hAnsi="Times New Roman" w:hint="eastAsia"/>
                <w:lang w:eastAsia="zh-CN"/>
              </w:rPr>
              <w:t xml:space="preserve"> </w:t>
            </w:r>
            <w:r w:rsidR="005F5D92">
              <w:rPr>
                <w:rFonts w:ascii="Times New Roman" w:eastAsiaTheme="minorEastAsia" w:hAnsi="Times New Roman" w:hint="eastAsia"/>
                <w:lang w:eastAsia="zh-CN"/>
              </w:rPr>
              <w:t>and is hard to follow</w:t>
            </w:r>
            <w:r w:rsidR="00B04FBA">
              <w:rPr>
                <w:rFonts w:ascii="Times New Roman" w:eastAsiaTheme="minorEastAsia" w:hAnsi="Times New Roman" w:hint="eastAsia"/>
                <w:lang w:eastAsia="zh-CN"/>
              </w:rPr>
              <w: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Pr="00D84D71" w:rsidRDefault="009536FA" w:rsidP="00C44A5D">
            <w:pPr>
              <w:pStyle w:val="CRCoverPage"/>
              <w:spacing w:after="0"/>
              <w:rPr>
                <w:noProof/>
                <w:lang w:eastAsia="zh-CN"/>
              </w:rPr>
            </w:pPr>
            <w:r>
              <w:rPr>
                <w:rFonts w:hint="eastAsia"/>
                <w:noProof/>
                <w:lang w:eastAsia="zh-CN"/>
              </w:rPr>
              <w:t xml:space="preserve">5.10.2.3, </w:t>
            </w:r>
            <w:r w:rsidR="009718C3">
              <w:rPr>
                <w:rFonts w:hint="eastAsia"/>
                <w:noProof/>
                <w:lang w:eastAsia="zh-CN"/>
              </w:rPr>
              <w:t>5</w:t>
            </w:r>
            <w:r w:rsidR="002E083D">
              <w:rPr>
                <w:rFonts w:hint="eastAsia"/>
                <w:noProof/>
                <w:lang w:eastAsia="zh-CN"/>
              </w:rPr>
              <w:t>.</w:t>
            </w:r>
            <w:r w:rsidR="009718C3">
              <w:rPr>
                <w:rFonts w:hint="eastAsia"/>
                <w:noProof/>
                <w:lang w:eastAsia="zh-CN"/>
              </w:rPr>
              <w:t>10</w:t>
            </w:r>
            <w:r w:rsidR="002E083D">
              <w:rPr>
                <w:rFonts w:hint="eastAsia"/>
                <w:noProof/>
                <w:lang w:eastAsia="zh-CN"/>
              </w:rPr>
              <w:t>.</w:t>
            </w:r>
            <w:r w:rsidR="009718C3">
              <w:rPr>
                <w:rFonts w:hint="eastAsia"/>
                <w:noProof/>
                <w:lang w:eastAsia="zh-CN"/>
              </w:rPr>
              <w:t>6</w:t>
            </w:r>
            <w:r>
              <w:rPr>
                <w:rFonts w:hint="eastAsia"/>
                <w:noProof/>
                <w:lang w:eastAsia="zh-CN"/>
              </w:rPr>
              <w:t>,</w:t>
            </w:r>
            <w:r w:rsidR="000A782C">
              <w:rPr>
                <w:rFonts w:hint="eastAsia"/>
                <w:noProof/>
                <w:lang w:eastAsia="zh-CN"/>
              </w:rPr>
              <w:t xml:space="preserve"> 5.10.6a, 5.10.6b,</w:t>
            </w:r>
            <w:r>
              <w:rPr>
                <w:rFonts w:hint="eastAsia"/>
                <w:noProof/>
                <w:lang w:eastAsia="zh-CN"/>
              </w:rPr>
              <w:t xml:space="preserve"> 6.2.2,</w:t>
            </w:r>
            <w:r w:rsidR="000A782C">
              <w:rPr>
                <w:rFonts w:hint="eastAsia"/>
                <w:noProof/>
                <w:lang w:eastAsia="zh-CN"/>
              </w:rPr>
              <w:t xml:space="preserve"> 6.3.1</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2E083D">
            <w:pPr>
              <w:pStyle w:val="CRCoverPage"/>
              <w:spacing w:after="0"/>
              <w:jc w:val="center"/>
              <w:rPr>
                <w:b/>
                <w:caps/>
                <w:noProof/>
              </w:rPr>
            </w:pPr>
            <w:r w:rsidRPr="00D84D7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1E41F3">
            <w:pPr>
              <w:pStyle w:val="CRCoverPage"/>
              <w:spacing w:after="0"/>
              <w:jc w:val="center"/>
              <w:rPr>
                <w:b/>
                <w:caps/>
                <w:noProof/>
                <w:lang w:eastAsia="zh-CN"/>
              </w:rPr>
            </w:pP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FE6947" w:rsidP="00794FCF">
            <w:pPr>
              <w:pStyle w:val="CRCoverPage"/>
              <w:spacing w:after="0"/>
              <w:ind w:left="99"/>
              <w:rPr>
                <w:noProof/>
                <w:lang w:eastAsia="zh-CN"/>
              </w:rPr>
            </w:pPr>
            <w:r w:rsidRPr="00D84D71">
              <w:rPr>
                <w:noProof/>
              </w:rPr>
              <w:t>TS</w:t>
            </w:r>
            <w:r w:rsidR="00794FCF">
              <w:rPr>
                <w:rFonts w:hint="eastAsia"/>
                <w:noProof/>
                <w:lang w:eastAsia="zh-CN"/>
              </w:rPr>
              <w:t xml:space="preserve">/TR   </w:t>
            </w:r>
            <w:r w:rsidR="002E083D">
              <w:rPr>
                <w:rFonts w:hint="eastAsia"/>
                <w:noProof/>
                <w:lang w:eastAsia="zh-CN"/>
              </w:rPr>
              <w:t xml:space="preserve"> </w:t>
            </w:r>
            <w:r w:rsidRPr="00D84D71">
              <w:rPr>
                <w:noProof/>
              </w:rPr>
              <w:t xml:space="preserve"> CR</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445658" w:rsidRPr="00582EEC" w:rsidRDefault="00445658" w:rsidP="00445658">
      <w:pPr>
        <w:pStyle w:val="4"/>
      </w:pPr>
      <w:bookmarkStart w:id="2" w:name="_Toc439068786"/>
      <w:bookmarkStart w:id="3" w:name="_Toc439068789"/>
      <w:r>
        <w:lastRenderedPageBreak/>
        <w:t>5.10</w:t>
      </w:r>
      <w:r w:rsidRPr="00582EEC">
        <w:t>.2.3</w:t>
      </w:r>
      <w:r w:rsidRPr="00582EEC">
        <w:tab/>
        <w:t xml:space="preserve">Actions related to transmission of </w:t>
      </w:r>
      <w:proofErr w:type="spellStart"/>
      <w:r w:rsidRPr="00F409BA">
        <w:rPr>
          <w:i/>
        </w:rPr>
        <w:t>Sidelink</w:t>
      </w:r>
      <w:r w:rsidRPr="00582EEC">
        <w:rPr>
          <w:i/>
        </w:rPr>
        <w:t>UEInformation</w:t>
      </w:r>
      <w:proofErr w:type="spellEnd"/>
      <w:r w:rsidRPr="00582EEC">
        <w:t xml:space="preserve"> message</w:t>
      </w:r>
    </w:p>
    <w:p w:rsidR="00445658" w:rsidRPr="00582EEC" w:rsidRDefault="00445658" w:rsidP="00445658">
      <w:r w:rsidRPr="00582EEC">
        <w:t>The UE shall</w:t>
      </w:r>
      <w:r w:rsidRPr="00582EEC">
        <w:rPr>
          <w:color w:val="000000"/>
        </w:rPr>
        <w:t xml:space="preserve"> set the contents of the </w:t>
      </w:r>
      <w:proofErr w:type="spellStart"/>
      <w:r>
        <w:rPr>
          <w:i/>
        </w:rPr>
        <w:t>Sidelink</w:t>
      </w:r>
      <w:r w:rsidRPr="00582EEC">
        <w:rPr>
          <w:i/>
          <w:color w:val="000000"/>
        </w:rPr>
        <w:t>UEInformation</w:t>
      </w:r>
      <w:proofErr w:type="spellEnd"/>
      <w:r w:rsidRPr="00582EEC">
        <w:rPr>
          <w:color w:val="000000"/>
        </w:rPr>
        <w:t xml:space="preserve"> message</w:t>
      </w:r>
      <w:r w:rsidRPr="00582EEC">
        <w:t xml:space="preserve"> </w:t>
      </w:r>
      <w:r w:rsidRPr="00582EEC">
        <w:rPr>
          <w:color w:val="000000"/>
        </w:rPr>
        <w:t>as follows</w:t>
      </w:r>
      <w:r w:rsidRPr="00582EEC">
        <w:t>:</w:t>
      </w:r>
    </w:p>
    <w:p w:rsidR="00445658" w:rsidRPr="000A1D62" w:rsidRDefault="00445658" w:rsidP="00445658">
      <w:pPr>
        <w:pStyle w:val="B1"/>
      </w:pPr>
      <w:r w:rsidRPr="000A1D62">
        <w:t>1&gt;</w:t>
      </w:r>
      <w:r w:rsidRPr="000A1D62">
        <w:tab/>
        <w:t xml:space="preserve">if the UE initiates the procedure to indicate it is (no more) interested to receive </w:t>
      </w:r>
      <w:proofErr w:type="spellStart"/>
      <w:r w:rsidRPr="000A1D62">
        <w:t>sidelink</w:t>
      </w:r>
      <w:proofErr w:type="spellEnd"/>
      <w:r w:rsidRPr="000A1D62">
        <w:t xml:space="preserve"> communication or discovery or to request (configuration/ release) of </w:t>
      </w:r>
      <w:proofErr w:type="spellStart"/>
      <w:r w:rsidRPr="000A1D62">
        <w:t>sidelink</w:t>
      </w:r>
      <w:proofErr w:type="spellEnd"/>
      <w:r w:rsidRPr="000A1D62">
        <w:t xml:space="preserve"> communication or discovery transmission resources (i.e. UE includes all concerned information, irrespective of what triggered the procedure):</w:t>
      </w:r>
    </w:p>
    <w:p w:rsidR="00445658" w:rsidRPr="00582EEC" w:rsidRDefault="00445658" w:rsidP="00445658">
      <w:pPr>
        <w:pStyle w:val="B2"/>
      </w:pPr>
      <w:r>
        <w:t>2</w:t>
      </w:r>
      <w:r w:rsidRPr="00582EEC">
        <w:t>&gt;</w:t>
      </w:r>
      <w:r w:rsidRPr="00582EEC">
        <w:tab/>
        <w:t xml:space="preserve">if </w:t>
      </w:r>
      <w:r w:rsidRPr="00582EEC">
        <w:rPr>
          <w:i/>
        </w:rPr>
        <w:t>SystemInformationBlockType18</w:t>
      </w:r>
      <w:r w:rsidRPr="00582EEC">
        <w:t xml:space="preserve"> is broadcast by the </w:t>
      </w:r>
      <w:proofErr w:type="spellStart"/>
      <w:r w:rsidRPr="00582EEC">
        <w:t>PCell</w:t>
      </w:r>
      <w:proofErr w:type="spellEnd"/>
      <w:r w:rsidRPr="00582EEC">
        <w:t>:</w:t>
      </w:r>
    </w:p>
    <w:p w:rsidR="00445658" w:rsidRPr="00582EEC" w:rsidRDefault="00445658" w:rsidP="00445658">
      <w:pPr>
        <w:pStyle w:val="B3"/>
      </w:pPr>
      <w:r>
        <w:t>3</w:t>
      </w:r>
      <w:r w:rsidRPr="00582EEC">
        <w:t xml:space="preserve">&gt; if configured by upper layers to receive </w:t>
      </w:r>
      <w:proofErr w:type="spellStart"/>
      <w:r>
        <w:t>sidelink</w:t>
      </w:r>
      <w:proofErr w:type="spellEnd"/>
      <w:r>
        <w:t xml:space="preserve"> communication</w:t>
      </w:r>
      <w:r w:rsidRPr="00582EEC">
        <w:t>:</w:t>
      </w:r>
    </w:p>
    <w:p w:rsidR="00445658" w:rsidRPr="00582EEC" w:rsidRDefault="00445658" w:rsidP="00445658">
      <w:pPr>
        <w:pStyle w:val="B4"/>
      </w:pPr>
      <w:r>
        <w:t>4</w:t>
      </w:r>
      <w:r w:rsidRPr="00582EEC">
        <w:t>&gt;</w:t>
      </w:r>
      <w:r w:rsidRPr="00582EEC">
        <w:tab/>
        <w:t xml:space="preserve">include </w:t>
      </w:r>
      <w:proofErr w:type="spellStart"/>
      <w:r w:rsidRPr="00582EEC">
        <w:rPr>
          <w:i/>
        </w:rPr>
        <w:t>commRxInterestedFreq</w:t>
      </w:r>
      <w:proofErr w:type="spellEnd"/>
      <w:r w:rsidRPr="00582EEC">
        <w:t xml:space="preserve"> and set it to the </w:t>
      </w:r>
      <w:proofErr w:type="spellStart"/>
      <w:r>
        <w:t>sidelink</w:t>
      </w:r>
      <w:proofErr w:type="spellEnd"/>
      <w:r>
        <w:t xml:space="preserve"> communication</w:t>
      </w:r>
      <w:r w:rsidRPr="00582EEC">
        <w:t xml:space="preserve"> frequency;</w:t>
      </w:r>
    </w:p>
    <w:p w:rsidR="00445658" w:rsidRPr="00582EEC" w:rsidRDefault="00445658" w:rsidP="00445658">
      <w:pPr>
        <w:pStyle w:val="B3"/>
      </w:pPr>
      <w:r>
        <w:t>3</w:t>
      </w:r>
      <w:r w:rsidRPr="00582EEC">
        <w:t>&gt;</w:t>
      </w:r>
      <w:r w:rsidRPr="00582EEC">
        <w:tab/>
        <w:t xml:space="preserve">if configured by upper layers to transmit </w:t>
      </w:r>
      <w:r w:rsidRPr="00C016AD">
        <w:rPr>
          <w:highlight w:val="yellow"/>
        </w:rPr>
        <w:t>one–to-many</w:t>
      </w:r>
      <w:r w:rsidRPr="000A1D62">
        <w:t xml:space="preserve"> </w:t>
      </w:r>
      <w:proofErr w:type="spellStart"/>
      <w:r>
        <w:t>sidelink</w:t>
      </w:r>
      <w:proofErr w:type="spellEnd"/>
      <w:r>
        <w:t xml:space="preserve"> communication</w:t>
      </w:r>
      <w:r w:rsidRPr="00582EEC">
        <w:t>:</w:t>
      </w:r>
    </w:p>
    <w:p w:rsidR="00445658" w:rsidRDefault="00445658" w:rsidP="00445658">
      <w:pPr>
        <w:pStyle w:val="B4"/>
      </w:pPr>
      <w:r>
        <w:t>4</w:t>
      </w:r>
      <w:r w:rsidRPr="00582EEC">
        <w:t>&gt;</w:t>
      </w:r>
      <w:r w:rsidRPr="00582EEC">
        <w:tab/>
        <w:t xml:space="preserve">include </w:t>
      </w:r>
      <w:proofErr w:type="spellStart"/>
      <w:r w:rsidRPr="00582EEC">
        <w:rPr>
          <w:i/>
        </w:rPr>
        <w:t>commTxResourceReq</w:t>
      </w:r>
      <w:proofErr w:type="spellEnd"/>
      <w:r w:rsidRPr="00582EEC">
        <w:rPr>
          <w:i/>
        </w:rPr>
        <w:t xml:space="preserve"> </w:t>
      </w:r>
      <w:r w:rsidRPr="00582EEC">
        <w:t xml:space="preserve">and </w:t>
      </w:r>
      <w:r>
        <w:t>set its fields as follows:</w:t>
      </w:r>
    </w:p>
    <w:p w:rsidR="00445658" w:rsidRDefault="00445658" w:rsidP="00445658">
      <w:pPr>
        <w:pStyle w:val="B5"/>
      </w:pPr>
      <w:r>
        <w:t>5&gt;</w:t>
      </w:r>
      <w:r w:rsidRPr="00582EEC">
        <w:tab/>
        <w:t xml:space="preserve">set </w:t>
      </w:r>
      <w:proofErr w:type="spellStart"/>
      <w:r w:rsidRPr="00582EEC">
        <w:rPr>
          <w:i/>
        </w:rPr>
        <w:t>carrierFreq</w:t>
      </w:r>
      <w:proofErr w:type="spellEnd"/>
      <w:r w:rsidRPr="00582EEC">
        <w:t xml:space="preserve"> to indicate the </w:t>
      </w:r>
      <w:proofErr w:type="spellStart"/>
      <w:r>
        <w:t>sidelink</w:t>
      </w:r>
      <w:proofErr w:type="spellEnd"/>
      <w:r>
        <w:t xml:space="preserve"> communication</w:t>
      </w:r>
      <w:r w:rsidRPr="00582EEC">
        <w:t xml:space="preserve"> frequency</w:t>
      </w:r>
      <w:r>
        <w:t xml:space="preserve"> i.e. the same value as indicated in </w:t>
      </w:r>
      <w:proofErr w:type="spellStart"/>
      <w:r w:rsidRPr="00582EEC">
        <w:rPr>
          <w:i/>
        </w:rPr>
        <w:t>commRxInterestedFreq</w:t>
      </w:r>
      <w:proofErr w:type="spellEnd"/>
      <w:r>
        <w:t xml:space="preserve"> if included;</w:t>
      </w:r>
    </w:p>
    <w:p w:rsidR="00445658" w:rsidRDefault="00445658" w:rsidP="00445658">
      <w:pPr>
        <w:pStyle w:val="B5"/>
      </w:pPr>
      <w:r>
        <w:t>5&gt;</w:t>
      </w:r>
      <w:r w:rsidRPr="00582EEC">
        <w:tab/>
        <w:t xml:space="preserve">set </w:t>
      </w:r>
      <w:proofErr w:type="spellStart"/>
      <w:r>
        <w:rPr>
          <w:i/>
        </w:rPr>
        <w:t>d</w:t>
      </w:r>
      <w:r w:rsidRPr="00582EEC">
        <w:rPr>
          <w:i/>
        </w:rPr>
        <w:t>estinationInfoList</w:t>
      </w:r>
      <w:proofErr w:type="spellEnd"/>
      <w:r w:rsidRPr="00582EEC">
        <w:t xml:space="preserve"> to include the </w:t>
      </w:r>
      <w:proofErr w:type="spellStart"/>
      <w:r>
        <w:t>sidelink</w:t>
      </w:r>
      <w:proofErr w:type="spellEnd"/>
      <w:r>
        <w:t xml:space="preserve"> communication</w:t>
      </w:r>
      <w:r w:rsidRPr="00582EEC">
        <w:t xml:space="preserve"> transmission </w:t>
      </w:r>
      <w:r w:rsidRPr="00582EEC">
        <w:rPr>
          <w:rFonts w:hint="eastAsia"/>
          <w:lang w:eastAsia="ko-KR"/>
        </w:rPr>
        <w:t>destination</w:t>
      </w:r>
      <w:r w:rsidRPr="00582EEC">
        <w:t>(s) for which it requests E-UTRAN to assign dedicated resources;</w:t>
      </w:r>
    </w:p>
    <w:p w:rsidR="00445658" w:rsidRPr="000A1D62" w:rsidRDefault="00445658" w:rsidP="00445658">
      <w:pPr>
        <w:pStyle w:val="B3"/>
      </w:pPr>
      <w:r w:rsidRPr="000A1D62">
        <w:t>3&gt;</w:t>
      </w:r>
      <w:r w:rsidRPr="000A1D62">
        <w:tab/>
        <w:t>if configured by upper layers to transmit</w:t>
      </w:r>
      <w:r w:rsidRPr="002F6214">
        <w:t xml:space="preserve"> </w:t>
      </w:r>
      <w:r w:rsidRPr="00170A0E">
        <w:t>non-relay related</w:t>
      </w:r>
      <w:r w:rsidRPr="002F6214">
        <w:t xml:space="preserve"> </w:t>
      </w:r>
      <w:r w:rsidRPr="000A1D62">
        <w:t>one</w:t>
      </w:r>
      <w:r>
        <w:t>–</w:t>
      </w:r>
      <w:r w:rsidRPr="000A1D62">
        <w:t>to</w:t>
      </w:r>
      <w:r>
        <w:t>-</w:t>
      </w:r>
      <w:r w:rsidRPr="000A1D62">
        <w:t xml:space="preserve">one </w:t>
      </w:r>
      <w:proofErr w:type="spellStart"/>
      <w:r w:rsidRPr="00C016AD">
        <w:rPr>
          <w:highlight w:val="yellow"/>
        </w:rPr>
        <w:t>sidelink</w:t>
      </w:r>
      <w:proofErr w:type="spellEnd"/>
      <w:r w:rsidRPr="000A1D62">
        <w:t xml:space="preserve"> communication</w:t>
      </w:r>
      <w:r w:rsidRPr="00A3099D">
        <w:t>; and</w:t>
      </w:r>
    </w:p>
    <w:p w:rsidR="00445658" w:rsidRPr="00503908" w:rsidRDefault="00445658" w:rsidP="00445658">
      <w:pPr>
        <w:pStyle w:val="B3"/>
      </w:pPr>
      <w:r w:rsidRPr="00A3099D">
        <w:t>3&gt;</w:t>
      </w:r>
      <w:r w:rsidRPr="00A3099D">
        <w:tab/>
        <w:t xml:space="preserve">if </w:t>
      </w:r>
      <w:proofErr w:type="spellStart"/>
      <w:r w:rsidRPr="00A3099D">
        <w:rPr>
          <w:i/>
        </w:rPr>
        <w:t>commTxResourceUC-ReqAllowed</w:t>
      </w:r>
      <w:proofErr w:type="spellEnd"/>
      <w:r w:rsidRPr="00A3099D">
        <w:t xml:space="preserve"> is included in SystemInformationBlockType18:</w:t>
      </w:r>
    </w:p>
    <w:p w:rsidR="00445658" w:rsidRPr="000A1D62" w:rsidRDefault="00445658" w:rsidP="00445658">
      <w:pPr>
        <w:pStyle w:val="B4"/>
      </w:pPr>
      <w:r w:rsidRPr="000A1D62">
        <w:t>4&gt;</w:t>
      </w:r>
      <w:r w:rsidRPr="000A1D62">
        <w:tab/>
        <w:t xml:space="preserve">include </w:t>
      </w:r>
      <w:proofErr w:type="spellStart"/>
      <w:r w:rsidRPr="000A1D62">
        <w:rPr>
          <w:i/>
        </w:rPr>
        <w:t>commTxResourceReq</w:t>
      </w:r>
      <w:r>
        <w:rPr>
          <w:i/>
        </w:rPr>
        <w:t>UC</w:t>
      </w:r>
      <w:proofErr w:type="spellEnd"/>
      <w:r w:rsidRPr="000A1D62">
        <w:rPr>
          <w:i/>
        </w:rPr>
        <w:t xml:space="preserve"> </w:t>
      </w:r>
      <w:r w:rsidRPr="000A1D62">
        <w:t>and set its fields as follows:</w:t>
      </w:r>
    </w:p>
    <w:p w:rsidR="00445658" w:rsidRPr="000A1D62" w:rsidRDefault="00445658" w:rsidP="00445658">
      <w:pPr>
        <w:pStyle w:val="B5"/>
      </w:pPr>
      <w:r w:rsidRPr="000A1D62">
        <w:t>5&gt;</w:t>
      </w:r>
      <w:r w:rsidRPr="000A1D62">
        <w:tab/>
        <w:t xml:space="preserve">set </w:t>
      </w:r>
      <w:proofErr w:type="spellStart"/>
      <w:r w:rsidRPr="000A1D62">
        <w:rPr>
          <w:i/>
        </w:rPr>
        <w:t>carrierFreq</w:t>
      </w:r>
      <w:proofErr w:type="spellEnd"/>
      <w:r w:rsidRPr="000A1D62">
        <w:t xml:space="preserve"> to indicate the </w:t>
      </w:r>
      <w:proofErr w:type="spellStart"/>
      <w:r w:rsidRPr="000A1D62">
        <w:t>sidelink</w:t>
      </w:r>
      <w:proofErr w:type="spellEnd"/>
      <w:r w:rsidRPr="000A1D62">
        <w:t xml:space="preserve"> one</w:t>
      </w:r>
      <w:r>
        <w:t>–</w:t>
      </w:r>
      <w:r w:rsidRPr="000A1D62">
        <w:t>to</w:t>
      </w:r>
      <w:r>
        <w:t>-</w:t>
      </w:r>
      <w:r w:rsidRPr="000A1D62">
        <w:t xml:space="preserve">one communication frequency i.e. the same value as indicated in </w:t>
      </w:r>
      <w:proofErr w:type="spellStart"/>
      <w:r w:rsidRPr="000A1D62">
        <w:rPr>
          <w:i/>
        </w:rPr>
        <w:t>commRxInterestedFreq</w:t>
      </w:r>
      <w:proofErr w:type="spellEnd"/>
      <w:r w:rsidRPr="000A1D62">
        <w:t xml:space="preserve"> if included;</w:t>
      </w:r>
    </w:p>
    <w:p w:rsidR="00445658" w:rsidRPr="00582EEC" w:rsidRDefault="00445658" w:rsidP="00445658">
      <w:pPr>
        <w:pStyle w:val="B5"/>
      </w:pPr>
      <w:r w:rsidRPr="000A1D62">
        <w:t>5&gt;</w:t>
      </w:r>
      <w:r w:rsidRPr="000A1D62">
        <w:tab/>
        <w:t xml:space="preserve">set </w:t>
      </w:r>
      <w:proofErr w:type="spellStart"/>
      <w:r w:rsidRPr="000A1D62">
        <w:rPr>
          <w:i/>
        </w:rPr>
        <w:t>destinationInfoListUC</w:t>
      </w:r>
      <w:proofErr w:type="spellEnd"/>
      <w:r w:rsidRPr="000A1D62">
        <w:t xml:space="preserve"> to include the </w:t>
      </w:r>
      <w:proofErr w:type="spellStart"/>
      <w:r w:rsidRPr="000A1D62">
        <w:t>sidelink</w:t>
      </w:r>
      <w:proofErr w:type="spellEnd"/>
      <w:r w:rsidRPr="000A1D62">
        <w:t xml:space="preserve"> one</w:t>
      </w:r>
      <w:r>
        <w:t>–</w:t>
      </w:r>
      <w:r w:rsidRPr="000A1D62">
        <w:t>to</w:t>
      </w:r>
      <w:r>
        <w:t>-</w:t>
      </w:r>
      <w:r w:rsidRPr="000A1D62">
        <w:t xml:space="preserve">one communication transmission </w:t>
      </w:r>
      <w:r w:rsidRPr="000A1D62">
        <w:rPr>
          <w:rFonts w:hint="eastAsia"/>
          <w:lang w:eastAsia="ko-KR"/>
        </w:rPr>
        <w:t>destination</w:t>
      </w:r>
      <w:r w:rsidRPr="000A1D62">
        <w:t>(s) for which it requests E-UTRAN to assign dedicated resources;</w:t>
      </w:r>
    </w:p>
    <w:p w:rsidR="00445658" w:rsidRPr="00582EEC" w:rsidRDefault="00445658" w:rsidP="00445658">
      <w:pPr>
        <w:pStyle w:val="B3"/>
      </w:pPr>
      <w:r>
        <w:t>3</w:t>
      </w:r>
      <w:r w:rsidRPr="00582EEC">
        <w:t>&gt;</w:t>
      </w:r>
      <w:r w:rsidRPr="00582EEC">
        <w:tab/>
        <w:t>if configured by upper layers to transmit</w:t>
      </w:r>
      <w:r w:rsidRPr="002F6214">
        <w:t xml:space="preserve"> </w:t>
      </w:r>
      <w:r w:rsidRPr="00170A0E">
        <w:t>relay related</w:t>
      </w:r>
      <w:r w:rsidRPr="002F6214">
        <w:t xml:space="preserve"> </w:t>
      </w:r>
      <w:r w:rsidRPr="00C016AD">
        <w:rPr>
          <w:highlight w:val="yellow"/>
        </w:rPr>
        <w:t>one–to-one</w:t>
      </w:r>
      <w:r w:rsidRPr="000A1D62">
        <w:t xml:space="preserve"> </w:t>
      </w:r>
      <w:proofErr w:type="spellStart"/>
      <w:r>
        <w:t>sidelink</w:t>
      </w:r>
      <w:proofErr w:type="spellEnd"/>
      <w:r>
        <w:t xml:space="preserve"> communication; and</w:t>
      </w:r>
    </w:p>
    <w:p w:rsidR="00445658" w:rsidRPr="00503908" w:rsidRDefault="00445658" w:rsidP="00445658">
      <w:pPr>
        <w:pStyle w:val="B3"/>
      </w:pPr>
      <w:r w:rsidRPr="000374C6">
        <w:t>3&gt;</w:t>
      </w:r>
      <w:r w:rsidRPr="000374C6">
        <w:tab/>
        <w:t xml:space="preserve">if </w:t>
      </w:r>
      <w:r w:rsidRPr="000374C6">
        <w:rPr>
          <w:i/>
        </w:rPr>
        <w:t>SystemInformationBlockType19</w:t>
      </w:r>
      <w:r w:rsidRPr="000374C6">
        <w:t xml:space="preserve"> is broadcast by the </w:t>
      </w:r>
      <w:proofErr w:type="spellStart"/>
      <w:r w:rsidRPr="000374C6">
        <w:t>PCell</w:t>
      </w:r>
      <w:proofErr w:type="spellEnd"/>
      <w:r w:rsidRPr="000374C6">
        <w:t xml:space="preserve"> including in </w:t>
      </w:r>
      <w:proofErr w:type="spellStart"/>
      <w:r w:rsidRPr="000374C6">
        <w:rPr>
          <w:i/>
        </w:rPr>
        <w:t>discConfigRelay</w:t>
      </w:r>
      <w:proofErr w:type="spellEnd"/>
      <w:r w:rsidRPr="000374C6">
        <w:t>; and</w:t>
      </w:r>
    </w:p>
    <w:p w:rsidR="00445658" w:rsidRPr="00D018F7" w:rsidRDefault="00445658" w:rsidP="00445658">
      <w:pPr>
        <w:pStyle w:val="B3"/>
      </w:pPr>
      <w:r w:rsidRPr="00D018F7">
        <w:t>3&gt;</w:t>
      </w:r>
      <w:r w:rsidRPr="00D018F7">
        <w:tab/>
        <w:t xml:space="preserve">if the UE is acting as </w:t>
      </w:r>
      <w:proofErr w:type="spellStart"/>
      <w:r w:rsidRPr="00D018F7">
        <w:t>sidelink</w:t>
      </w:r>
      <w:proofErr w:type="spellEnd"/>
      <w:r w:rsidRPr="00D018F7">
        <w:t xml:space="preserve"> relay;</w:t>
      </w:r>
      <w:r w:rsidRPr="00B33322">
        <w:t xml:space="preserve"> </w:t>
      </w:r>
      <w:r>
        <w:t>UE</w:t>
      </w:r>
      <w:r w:rsidRPr="00D018F7">
        <w:t xml:space="preserve"> or if the UE has a selected </w:t>
      </w:r>
      <w:proofErr w:type="spellStart"/>
      <w:r w:rsidRPr="00D018F7">
        <w:t>sidelink</w:t>
      </w:r>
      <w:proofErr w:type="spellEnd"/>
      <w:r w:rsidRPr="00D018F7">
        <w:t xml:space="preserve"> relay</w:t>
      </w:r>
      <w:r w:rsidRPr="00B33322">
        <w:t xml:space="preserve"> </w:t>
      </w:r>
      <w:r>
        <w:t>UE</w:t>
      </w:r>
      <w:r w:rsidRPr="00D018F7">
        <w:t>:</w:t>
      </w:r>
    </w:p>
    <w:p w:rsidR="00445658" w:rsidRDefault="00445658" w:rsidP="00445658">
      <w:pPr>
        <w:pStyle w:val="B4"/>
      </w:pPr>
      <w:r>
        <w:t>4</w:t>
      </w:r>
      <w:r w:rsidRPr="00582EEC">
        <w:t>&gt;</w:t>
      </w:r>
      <w:r w:rsidRPr="00582EEC">
        <w:tab/>
        <w:t xml:space="preserve">include </w:t>
      </w:r>
      <w:proofErr w:type="spellStart"/>
      <w:r w:rsidRPr="00710E72">
        <w:rPr>
          <w:i/>
        </w:rPr>
        <w:t>commTxResourceReqRelay</w:t>
      </w:r>
      <w:proofErr w:type="spellEnd"/>
      <w:r w:rsidRPr="00582EEC">
        <w:rPr>
          <w:i/>
        </w:rPr>
        <w:t xml:space="preserve"> </w:t>
      </w:r>
      <w:r w:rsidRPr="00582EEC">
        <w:t xml:space="preserve">and </w:t>
      </w:r>
      <w:r>
        <w:t>set its fields as follows:</w:t>
      </w:r>
    </w:p>
    <w:p w:rsidR="00445658" w:rsidRPr="00582EEC" w:rsidRDefault="00445658" w:rsidP="00445658">
      <w:pPr>
        <w:pStyle w:val="B5"/>
      </w:pPr>
      <w:r>
        <w:t>5&gt;</w:t>
      </w:r>
      <w:r w:rsidRPr="00582EEC">
        <w:tab/>
        <w:t xml:space="preserve">set </w:t>
      </w:r>
      <w:proofErr w:type="spellStart"/>
      <w:r>
        <w:rPr>
          <w:i/>
        </w:rPr>
        <w:t>d</w:t>
      </w:r>
      <w:r w:rsidRPr="00582EEC">
        <w:rPr>
          <w:i/>
        </w:rPr>
        <w:t>estinationInfoList</w:t>
      </w:r>
      <w:r w:rsidRPr="000A1D62">
        <w:rPr>
          <w:i/>
        </w:rPr>
        <w:t>UC</w:t>
      </w:r>
      <w:proofErr w:type="spellEnd"/>
      <w:r w:rsidRPr="00582EEC">
        <w:t xml:space="preserve"> to include the </w:t>
      </w:r>
      <w:r>
        <w:t xml:space="preserve">(unicast) </w:t>
      </w:r>
      <w:proofErr w:type="spellStart"/>
      <w:r>
        <w:t>sidelink</w:t>
      </w:r>
      <w:proofErr w:type="spellEnd"/>
      <w:r>
        <w:t xml:space="preserve"> communication</w:t>
      </w:r>
      <w:r w:rsidRPr="00582EEC">
        <w:t xml:space="preserve"> transmission </w:t>
      </w:r>
      <w:r w:rsidRPr="00582EEC">
        <w:rPr>
          <w:rFonts w:hint="eastAsia"/>
          <w:lang w:eastAsia="ko-KR"/>
        </w:rPr>
        <w:t>destination</w:t>
      </w:r>
      <w:r w:rsidRPr="00582EEC">
        <w:t>(s) for which it requests E-UTRAN to assign dedicated resources;</w:t>
      </w:r>
    </w:p>
    <w:p w:rsidR="00445658" w:rsidRPr="00582EEC" w:rsidRDefault="00445658" w:rsidP="00445658">
      <w:pPr>
        <w:pStyle w:val="B4"/>
      </w:pPr>
      <w:r>
        <w:t>4</w:t>
      </w:r>
      <w:r w:rsidRPr="00582EEC">
        <w:t>&gt;</w:t>
      </w:r>
      <w:r w:rsidRPr="00582EEC">
        <w:tab/>
        <w:t xml:space="preserve">include </w:t>
      </w:r>
      <w:proofErr w:type="spellStart"/>
      <w:r w:rsidRPr="00DD622C">
        <w:rPr>
          <w:i/>
        </w:rPr>
        <w:t>ue</w:t>
      </w:r>
      <w:proofErr w:type="spellEnd"/>
      <w:r w:rsidRPr="00DD622C">
        <w:rPr>
          <w:i/>
        </w:rPr>
        <w:t>-Type</w:t>
      </w:r>
      <w:r>
        <w:t xml:space="preserve"> and set it to </w:t>
      </w:r>
      <w:proofErr w:type="spellStart"/>
      <w:r w:rsidRPr="00DD622C">
        <w:rPr>
          <w:i/>
        </w:rPr>
        <w:t>relayUE</w:t>
      </w:r>
      <w:r w:rsidRPr="000374C6">
        <w:rPr>
          <w:i/>
        </w:rPr>
        <w:t>-Config</w:t>
      </w:r>
      <w:proofErr w:type="spellEnd"/>
      <w:r>
        <w:t xml:space="preserve"> if the UE is acting as </w:t>
      </w:r>
      <w:proofErr w:type="spellStart"/>
      <w:r w:rsidRPr="00D018F7">
        <w:t>sidelink</w:t>
      </w:r>
      <w:proofErr w:type="spellEnd"/>
      <w:r w:rsidRPr="00D018F7">
        <w:t xml:space="preserve"> </w:t>
      </w:r>
      <w:r>
        <w:t xml:space="preserve">relay UE and to </w:t>
      </w:r>
      <w:proofErr w:type="spellStart"/>
      <w:r w:rsidRPr="00DD622C">
        <w:rPr>
          <w:i/>
        </w:rPr>
        <w:t>remoteUE</w:t>
      </w:r>
      <w:proofErr w:type="spellEnd"/>
      <w:r>
        <w:t xml:space="preserve"> otherwise;</w:t>
      </w:r>
    </w:p>
    <w:p w:rsidR="00445658" w:rsidRPr="00582EEC" w:rsidRDefault="00445658" w:rsidP="00445658">
      <w:pPr>
        <w:pStyle w:val="B2"/>
      </w:pPr>
      <w:r>
        <w:t>2</w:t>
      </w:r>
      <w:r w:rsidRPr="00582EEC">
        <w:t>&gt;</w:t>
      </w:r>
      <w:r w:rsidRPr="00582EEC">
        <w:tab/>
        <w:t xml:space="preserve">if </w:t>
      </w:r>
      <w:r w:rsidRPr="00582EEC">
        <w:rPr>
          <w:i/>
        </w:rPr>
        <w:t>SystemInformationBlockType19</w:t>
      </w:r>
      <w:r w:rsidRPr="00582EEC">
        <w:t xml:space="preserve"> is broadcast by the </w:t>
      </w:r>
      <w:proofErr w:type="spellStart"/>
      <w:r w:rsidRPr="00582EEC">
        <w:t>PCell</w:t>
      </w:r>
      <w:proofErr w:type="spellEnd"/>
      <w:r w:rsidRPr="00582EEC">
        <w:t>:</w:t>
      </w:r>
    </w:p>
    <w:p w:rsidR="00445658" w:rsidRPr="00582EEC" w:rsidRDefault="00445658" w:rsidP="00445658">
      <w:pPr>
        <w:pStyle w:val="B3"/>
      </w:pPr>
      <w:r>
        <w:t>3</w:t>
      </w:r>
      <w:r w:rsidRPr="00582EEC">
        <w:t>&gt;</w:t>
      </w:r>
      <w:r>
        <w:tab/>
      </w:r>
      <w:r w:rsidRPr="00582EEC">
        <w:t xml:space="preserve">if configured by upper layers to receive </w:t>
      </w:r>
      <w:proofErr w:type="spellStart"/>
      <w:r>
        <w:t>sidelink</w:t>
      </w:r>
      <w:proofErr w:type="spellEnd"/>
      <w:r>
        <w:t xml:space="preserve"> discovery</w:t>
      </w:r>
      <w:r w:rsidRPr="00582EEC">
        <w:t xml:space="preserve"> annou</w:t>
      </w:r>
      <w:r>
        <w:t>n</w:t>
      </w:r>
      <w:r w:rsidRPr="00582EEC">
        <w:t>cements on a serving frequency or one or more frequencies included in</w:t>
      </w:r>
      <w:r w:rsidRPr="00582EEC">
        <w:rPr>
          <w:i/>
        </w:rPr>
        <w:t xml:space="preserve"> </w:t>
      </w:r>
      <w:proofErr w:type="spellStart"/>
      <w:r w:rsidRPr="00582EEC">
        <w:rPr>
          <w:i/>
        </w:rPr>
        <w:t>discInterFreqList</w:t>
      </w:r>
      <w:proofErr w:type="spellEnd"/>
      <w:r w:rsidRPr="00856B80">
        <w:t>, if included in</w:t>
      </w:r>
      <w:r w:rsidRPr="00582EEC">
        <w:rPr>
          <w:i/>
        </w:rPr>
        <w:t xml:space="preserve"> SystemInformationBlockType19</w:t>
      </w:r>
      <w:r w:rsidRPr="00582EEC">
        <w:t>:</w:t>
      </w:r>
    </w:p>
    <w:p w:rsidR="00445658" w:rsidRPr="00582EEC" w:rsidRDefault="00445658" w:rsidP="00445658">
      <w:pPr>
        <w:pStyle w:val="B4"/>
      </w:pPr>
      <w:r>
        <w:t>4</w:t>
      </w:r>
      <w:r w:rsidRPr="00582EEC">
        <w:t>&gt;</w:t>
      </w:r>
      <w:r w:rsidRPr="00582EEC">
        <w:tab/>
        <w:t xml:space="preserve">include </w:t>
      </w:r>
      <w:proofErr w:type="spellStart"/>
      <w:r w:rsidRPr="00582EEC">
        <w:t>discRxInterest</w:t>
      </w:r>
      <w:proofErr w:type="spellEnd"/>
      <w:r w:rsidRPr="00582EEC">
        <w:t>;</w:t>
      </w:r>
    </w:p>
    <w:p w:rsidR="00445658" w:rsidRDefault="00445658" w:rsidP="00445658">
      <w:pPr>
        <w:pStyle w:val="B3"/>
      </w:pPr>
      <w:r>
        <w:t>3</w:t>
      </w:r>
      <w:r w:rsidRPr="00582EEC">
        <w:t>&gt;</w:t>
      </w:r>
      <w:r w:rsidRPr="00582EEC">
        <w:tab/>
        <w:t xml:space="preserve">if the UE is configured by upper layers to transmit </w:t>
      </w:r>
      <w:r w:rsidRPr="000374C6">
        <w:t>non-PS related</w:t>
      </w:r>
      <w:r>
        <w:t xml:space="preserve"> </w:t>
      </w:r>
      <w:proofErr w:type="spellStart"/>
      <w:r>
        <w:t>sidelink</w:t>
      </w:r>
      <w:proofErr w:type="spellEnd"/>
      <w:r>
        <w:t xml:space="preserve"> discovery</w:t>
      </w:r>
      <w:r w:rsidRPr="00582EEC">
        <w:t xml:space="preserve"> announcements:</w:t>
      </w:r>
    </w:p>
    <w:p w:rsidR="00445658" w:rsidRPr="00582EEC" w:rsidRDefault="00445658" w:rsidP="00445658">
      <w:pPr>
        <w:pStyle w:val="B4"/>
      </w:pPr>
      <w:r>
        <w:lastRenderedPageBreak/>
        <w:t>4&gt;</w:t>
      </w:r>
      <w:r>
        <w:tab/>
        <w:t xml:space="preserve">for each frequency </w:t>
      </w:r>
      <w:r w:rsidRPr="00C016AD">
        <w:rPr>
          <w:highlight w:val="yellow"/>
        </w:rPr>
        <w:t>on which</w:t>
      </w:r>
      <w:r>
        <w:t xml:space="preserve"> the UE is configured </w:t>
      </w:r>
      <w:r w:rsidRPr="00582EEC">
        <w:t xml:space="preserve">to transmit </w:t>
      </w:r>
      <w:r>
        <w:t xml:space="preserve">non-PS related </w:t>
      </w:r>
      <w:proofErr w:type="spellStart"/>
      <w:r>
        <w:t>sidelink</w:t>
      </w:r>
      <w:proofErr w:type="spellEnd"/>
      <w:r>
        <w:t xml:space="preserve"> discovery</w:t>
      </w:r>
      <w:r w:rsidRPr="00582EEC">
        <w:t xml:space="preserve"> announce</w:t>
      </w:r>
      <w:r w:rsidRPr="00582EEC">
        <w:t>ments</w:t>
      </w:r>
      <w:r>
        <w:t xml:space="preserve"> that concerns the primary frequency or that is included in </w:t>
      </w:r>
      <w:proofErr w:type="spellStart"/>
      <w:r w:rsidRPr="00AD482A">
        <w:rPr>
          <w:i/>
        </w:rPr>
        <w:t>discInterFreqList</w:t>
      </w:r>
      <w:proofErr w:type="spellEnd"/>
      <w:r w:rsidRPr="006C72C0">
        <w:t xml:space="preserve"> </w:t>
      </w:r>
      <w:r>
        <w:t xml:space="preserve">with </w:t>
      </w:r>
      <w:proofErr w:type="spellStart"/>
      <w:r w:rsidRPr="00AD482A">
        <w:rPr>
          <w:i/>
        </w:rPr>
        <w:t>discTxResources</w:t>
      </w:r>
      <w:r>
        <w:rPr>
          <w:i/>
        </w:rPr>
        <w:t>InterFreq</w:t>
      </w:r>
      <w:proofErr w:type="spellEnd"/>
      <w:r>
        <w:t xml:space="preserve"> included </w:t>
      </w:r>
      <w:r w:rsidRPr="00387409">
        <w:t>within</w:t>
      </w:r>
      <w:r>
        <w:rPr>
          <w:i/>
        </w:rPr>
        <w:t xml:space="preserve"> </w:t>
      </w:r>
      <w:proofErr w:type="spellStart"/>
      <w:r>
        <w:rPr>
          <w:i/>
        </w:rPr>
        <w:t>discResourcesNonPS</w:t>
      </w:r>
      <w:proofErr w:type="spellEnd"/>
      <w:r>
        <w:t xml:space="preserve"> and </w:t>
      </w:r>
      <w:r w:rsidRPr="00170A0E">
        <w:t xml:space="preserve">not set to </w:t>
      </w:r>
      <w:proofErr w:type="spellStart"/>
      <w:r w:rsidRPr="00170A0E">
        <w:rPr>
          <w:i/>
        </w:rPr>
        <w:t>noTxOnCarrier</w:t>
      </w:r>
      <w:proofErr w:type="spellEnd"/>
      <w:r>
        <w:t>:</w:t>
      </w:r>
    </w:p>
    <w:p w:rsidR="00445658" w:rsidRDefault="00445658" w:rsidP="00445658">
      <w:pPr>
        <w:pStyle w:val="B5"/>
      </w:pPr>
      <w:r>
        <w:t>5</w:t>
      </w:r>
      <w:r w:rsidRPr="00582EEC">
        <w:t>&gt;</w:t>
      </w:r>
      <w:r w:rsidRPr="00582EEC">
        <w:tab/>
      </w:r>
      <w:r w:rsidRPr="00A3099D">
        <w:t>for the first frequency,</w:t>
      </w:r>
      <w:r>
        <w:t xml:space="preserve"> </w:t>
      </w:r>
      <w:r w:rsidRPr="00582EEC">
        <w:t xml:space="preserve">include </w:t>
      </w:r>
      <w:proofErr w:type="spellStart"/>
      <w:r w:rsidRPr="00582EEC">
        <w:rPr>
          <w:i/>
        </w:rPr>
        <w:t>discTxResourceReq</w:t>
      </w:r>
      <w:proofErr w:type="spellEnd"/>
      <w:r w:rsidRPr="00582EEC">
        <w:rPr>
          <w:i/>
        </w:rPr>
        <w:t xml:space="preserve"> </w:t>
      </w:r>
      <w:r w:rsidRPr="00582EEC">
        <w:t xml:space="preserve">and set it to indicate the number of </w:t>
      </w:r>
      <w:r>
        <w:t xml:space="preserve">discovery messages </w:t>
      </w:r>
      <w:r w:rsidRPr="00582EEC">
        <w:t xml:space="preserve">for </w:t>
      </w:r>
      <w:proofErr w:type="spellStart"/>
      <w:r>
        <w:t>sidelink</w:t>
      </w:r>
      <w:proofErr w:type="spellEnd"/>
      <w:r>
        <w:t xml:space="preserve"> discovery</w:t>
      </w:r>
      <w:r w:rsidRPr="00582EEC">
        <w:t xml:space="preserve"> announcement</w:t>
      </w:r>
      <w:r>
        <w:t>(s)</w:t>
      </w:r>
      <w:r w:rsidRPr="00582EEC">
        <w:t xml:space="preserve"> for which it requests E-UTRAN to assign dedicated resources</w:t>
      </w:r>
      <w:r w:rsidRPr="006C72C0">
        <w:t xml:space="preserve"> </w:t>
      </w:r>
      <w:r>
        <w:t>as well as the concerned frequency, if different from the primary</w:t>
      </w:r>
      <w:r w:rsidRPr="00582EEC">
        <w:t>;</w:t>
      </w:r>
    </w:p>
    <w:p w:rsidR="00445658" w:rsidRDefault="00445658" w:rsidP="00445658">
      <w:pPr>
        <w:pStyle w:val="B5"/>
      </w:pPr>
      <w:r w:rsidRPr="00A3099D">
        <w:t>5&gt;</w:t>
      </w:r>
      <w:r w:rsidRPr="00A3099D">
        <w:tab/>
        <w:t xml:space="preserve">for any additional frequency, include </w:t>
      </w:r>
      <w:proofErr w:type="spellStart"/>
      <w:r w:rsidRPr="00A3099D">
        <w:rPr>
          <w:i/>
        </w:rPr>
        <w:t>discTxResourceReqAddFreq</w:t>
      </w:r>
      <w:proofErr w:type="spellEnd"/>
      <w:r w:rsidRPr="00A3099D">
        <w:rPr>
          <w:i/>
        </w:rPr>
        <w:t xml:space="preserve"> </w:t>
      </w:r>
      <w:r w:rsidRPr="00A3099D">
        <w:t xml:space="preserve">and set it to indicate the number of discovery messages for </w:t>
      </w:r>
      <w:proofErr w:type="spellStart"/>
      <w:r w:rsidRPr="00A3099D">
        <w:t>sidelink</w:t>
      </w:r>
      <w:proofErr w:type="spellEnd"/>
      <w:r w:rsidRPr="00A3099D">
        <w:t xml:space="preserve"> discovery announcement(s) for which it requests E-UTRAN to assign dedicated resources as well as the concerned frequency;</w:t>
      </w:r>
    </w:p>
    <w:p w:rsidR="00445658" w:rsidRPr="00582EEC" w:rsidRDefault="00445658" w:rsidP="00445658">
      <w:pPr>
        <w:pStyle w:val="B3"/>
      </w:pPr>
      <w:r>
        <w:t>3</w:t>
      </w:r>
      <w:r w:rsidRPr="00582EEC">
        <w:t>&gt;</w:t>
      </w:r>
      <w:r w:rsidRPr="00582EEC">
        <w:tab/>
        <w:t>if configured by upper layers to transmit</w:t>
      </w:r>
      <w:r w:rsidRPr="002F6214">
        <w:t xml:space="preserve"> </w:t>
      </w:r>
      <w:r>
        <w:t>PS</w:t>
      </w:r>
      <w:r w:rsidRPr="00D018F7">
        <w:t xml:space="preserve"> </w:t>
      </w:r>
      <w:r>
        <w:t>related</w:t>
      </w:r>
      <w:r w:rsidRPr="002F6214">
        <w:t xml:space="preserve"> </w:t>
      </w:r>
      <w:proofErr w:type="spellStart"/>
      <w:r>
        <w:t>sidelink</w:t>
      </w:r>
      <w:proofErr w:type="spellEnd"/>
      <w:r>
        <w:t xml:space="preserve"> discovery</w:t>
      </w:r>
      <w:r w:rsidRPr="00582EEC">
        <w:t xml:space="preserve"> ann</w:t>
      </w:r>
      <w:r w:rsidRPr="00582EEC">
        <w:t>ouncements</w:t>
      </w:r>
      <w:r>
        <w:t>; and</w:t>
      </w:r>
    </w:p>
    <w:p w:rsidR="00445658" w:rsidRDefault="00445658" w:rsidP="00445658">
      <w:pPr>
        <w:pStyle w:val="B3"/>
      </w:pPr>
      <w:r>
        <w:t>3&gt;</w:t>
      </w:r>
      <w:r>
        <w:tab/>
        <w:t xml:space="preserve">if the frequency </w:t>
      </w:r>
      <w:r w:rsidRPr="00C016AD">
        <w:rPr>
          <w:highlight w:val="yellow"/>
        </w:rPr>
        <w:t>on which</w:t>
      </w:r>
      <w:r>
        <w:t xml:space="preserve"> the UE is configured </w:t>
      </w:r>
      <w:r w:rsidRPr="00582EEC">
        <w:t xml:space="preserve">to transmit </w:t>
      </w:r>
      <w:r>
        <w:t xml:space="preserve">PS related </w:t>
      </w:r>
      <w:proofErr w:type="spellStart"/>
      <w:r>
        <w:t>sidelink</w:t>
      </w:r>
      <w:proofErr w:type="spellEnd"/>
      <w:r>
        <w:t xml:space="preserve"> discovery</w:t>
      </w:r>
      <w:r w:rsidRPr="00582EEC">
        <w:t xml:space="preserve"> announcements</w:t>
      </w:r>
      <w:r>
        <w:t xml:space="preserve"> either concerns the primary frequency or, </w:t>
      </w:r>
      <w:r w:rsidRPr="00170A0E">
        <w:t xml:space="preserve">in case of non-relay PS related </w:t>
      </w:r>
      <w:proofErr w:type="spellStart"/>
      <w:r w:rsidRPr="006C4C70">
        <w:rPr>
          <w:highlight w:val="yellow"/>
        </w:rPr>
        <w:t>sidelink</w:t>
      </w:r>
      <w:proofErr w:type="spellEnd"/>
      <w:r w:rsidRPr="006C4C70">
        <w:rPr>
          <w:highlight w:val="yellow"/>
        </w:rPr>
        <w:t xml:space="preserve"> discovery announcements</w:t>
      </w:r>
      <w:r w:rsidRPr="00170A0E">
        <w:t xml:space="preserve">, </w:t>
      </w:r>
      <w:r>
        <w:t xml:space="preserve">is included in </w:t>
      </w:r>
      <w:proofErr w:type="spellStart"/>
      <w:r w:rsidRPr="00AD482A">
        <w:rPr>
          <w:i/>
        </w:rPr>
        <w:t>discInterFreqList</w:t>
      </w:r>
      <w:proofErr w:type="spellEnd"/>
      <w:r w:rsidRPr="006C72C0">
        <w:t xml:space="preserve"> </w:t>
      </w:r>
      <w:r>
        <w:t xml:space="preserve">with </w:t>
      </w:r>
      <w:proofErr w:type="spellStart"/>
      <w:r w:rsidRPr="00AD482A">
        <w:rPr>
          <w:i/>
        </w:rPr>
        <w:t>discTxResources</w:t>
      </w:r>
      <w:r>
        <w:rPr>
          <w:i/>
        </w:rPr>
        <w:t>InterFreq</w:t>
      </w:r>
      <w:proofErr w:type="spellEnd"/>
      <w:r>
        <w:rPr>
          <w:i/>
        </w:rPr>
        <w:t xml:space="preserve"> </w:t>
      </w:r>
      <w:r>
        <w:t xml:space="preserve">included </w:t>
      </w:r>
      <w:r w:rsidRPr="00387409">
        <w:t>within</w:t>
      </w:r>
      <w:r>
        <w:rPr>
          <w:i/>
        </w:rPr>
        <w:t xml:space="preserve"> </w:t>
      </w:r>
      <w:proofErr w:type="spellStart"/>
      <w:r>
        <w:rPr>
          <w:i/>
        </w:rPr>
        <w:t>discResourcesPS</w:t>
      </w:r>
      <w:proofErr w:type="spellEnd"/>
      <w:r>
        <w:t xml:space="preserve"> and </w:t>
      </w:r>
      <w:r w:rsidRPr="00170A0E">
        <w:t xml:space="preserve">not set to </w:t>
      </w:r>
      <w:proofErr w:type="spellStart"/>
      <w:r w:rsidRPr="00170A0E">
        <w:rPr>
          <w:i/>
        </w:rPr>
        <w:t>noTxOnCarrier</w:t>
      </w:r>
      <w:proofErr w:type="spellEnd"/>
      <w:r>
        <w:t>:</w:t>
      </w:r>
    </w:p>
    <w:p w:rsidR="00445658" w:rsidRPr="00582EEC" w:rsidRDefault="00445658" w:rsidP="00445658">
      <w:pPr>
        <w:pStyle w:val="B4"/>
      </w:pPr>
      <w:r>
        <w:t>4</w:t>
      </w:r>
      <w:r w:rsidRPr="00582EEC">
        <w:t>&gt;</w:t>
      </w:r>
      <w:r w:rsidRPr="00582EEC">
        <w:tab/>
        <w:t xml:space="preserve">if configured by upper layers to transmit </w:t>
      </w:r>
      <w:r>
        <w:t>non-relay PS</w:t>
      </w:r>
      <w:r w:rsidRPr="00D018F7">
        <w:t xml:space="preserve"> </w:t>
      </w:r>
      <w:r>
        <w:t xml:space="preserve">related </w:t>
      </w:r>
      <w:proofErr w:type="spellStart"/>
      <w:r>
        <w:t>sidelink</w:t>
      </w:r>
      <w:proofErr w:type="spellEnd"/>
      <w:r>
        <w:t xml:space="preserve"> discovery</w:t>
      </w:r>
      <w:r w:rsidRPr="00582EEC">
        <w:t xml:space="preserve"> announcements</w:t>
      </w:r>
      <w:r w:rsidRPr="00710E72">
        <w:t xml:space="preserve"> </w:t>
      </w:r>
      <w:r w:rsidRPr="000374C6">
        <w:t xml:space="preserve">and </w:t>
      </w:r>
      <w:r w:rsidRPr="000374C6">
        <w:rPr>
          <w:i/>
        </w:rPr>
        <w:t>SystemInformationBlockType19</w:t>
      </w:r>
      <w:r w:rsidRPr="000374C6">
        <w:t xml:space="preserve"> includes </w:t>
      </w:r>
      <w:proofErr w:type="spellStart"/>
      <w:r w:rsidRPr="000374C6">
        <w:rPr>
          <w:i/>
        </w:rPr>
        <w:t>discConfigPS</w:t>
      </w:r>
      <w:proofErr w:type="spellEnd"/>
      <w:r>
        <w:t>;</w:t>
      </w:r>
      <w:r w:rsidRPr="00710E72">
        <w:t xml:space="preserve"> </w:t>
      </w:r>
      <w:r>
        <w:t>or</w:t>
      </w:r>
    </w:p>
    <w:p w:rsidR="00445658" w:rsidRDefault="00445658" w:rsidP="00445658">
      <w:pPr>
        <w:pStyle w:val="B4"/>
      </w:pPr>
      <w:r>
        <w:t>4&gt;</w:t>
      </w:r>
      <w:r>
        <w:tab/>
        <w:t xml:space="preserve">if the UE is acting as </w:t>
      </w:r>
      <w:proofErr w:type="spellStart"/>
      <w:r w:rsidRPr="00D018F7">
        <w:t>sidelink</w:t>
      </w:r>
      <w:proofErr w:type="spellEnd"/>
      <w:r w:rsidRPr="00D018F7">
        <w:t xml:space="preserve"> </w:t>
      </w:r>
      <w:r>
        <w:t>relay</w:t>
      </w:r>
      <w:r w:rsidRPr="00B33322">
        <w:t xml:space="preserve"> </w:t>
      </w:r>
      <w:r>
        <w:t xml:space="preserve">UE; and if </w:t>
      </w:r>
      <w:r w:rsidRPr="00315B54">
        <w:rPr>
          <w:i/>
        </w:rPr>
        <w:t>SystemInformationBlockType19</w:t>
      </w:r>
      <w:r>
        <w:t xml:space="preserve"> includes</w:t>
      </w:r>
      <w:r w:rsidRPr="00C05A18">
        <w:t xml:space="preserve"> </w:t>
      </w:r>
      <w:proofErr w:type="spellStart"/>
      <w:r w:rsidRPr="00315B54">
        <w:rPr>
          <w:i/>
        </w:rPr>
        <w:t>discConfigRelay</w:t>
      </w:r>
      <w:proofErr w:type="spellEnd"/>
      <w:r>
        <w:t>; and</w:t>
      </w:r>
      <w:r w:rsidRPr="00710E72">
        <w:t xml:space="preserve"> </w:t>
      </w:r>
      <w:r w:rsidRPr="001133A5">
        <w:t xml:space="preserve">if the RSRP measurement of the </w:t>
      </w:r>
      <w:proofErr w:type="spellStart"/>
      <w:r w:rsidRPr="001133A5">
        <w:t>PCell</w:t>
      </w:r>
      <w:proofErr w:type="spellEnd"/>
      <w:r w:rsidRPr="001133A5">
        <w:t xml:space="preserve"> is below </w:t>
      </w:r>
      <w:proofErr w:type="spellStart"/>
      <w:proofErr w:type="gramStart"/>
      <w:r>
        <w:rPr>
          <w:i/>
        </w:rPr>
        <w:t>threshHigh</w:t>
      </w:r>
      <w:proofErr w:type="spellEnd"/>
      <w:r>
        <w:rPr>
          <w:i/>
        </w:rPr>
        <w:t xml:space="preserve"> </w:t>
      </w:r>
      <w:r w:rsidRPr="001133A5">
        <w:t>,</w:t>
      </w:r>
      <w:proofErr w:type="gramEnd"/>
      <w:r w:rsidRPr="001133A5">
        <w:t xml:space="preserve"> if included in </w:t>
      </w:r>
      <w:proofErr w:type="spellStart"/>
      <w:r>
        <w:rPr>
          <w:i/>
        </w:rPr>
        <w:t>relayUE</w:t>
      </w:r>
      <w:r w:rsidRPr="000374C6">
        <w:rPr>
          <w:i/>
        </w:rPr>
        <w:t>-Config</w:t>
      </w:r>
      <w:proofErr w:type="spellEnd"/>
      <w:r w:rsidRPr="00B33322">
        <w:t xml:space="preserve"> </w:t>
      </w:r>
      <w:r w:rsidRPr="0009154F">
        <w:t>within</w:t>
      </w:r>
      <w:r>
        <w:rPr>
          <w:i/>
        </w:rPr>
        <w:t xml:space="preserve"> </w:t>
      </w:r>
      <w:r w:rsidRPr="00315B54">
        <w:rPr>
          <w:i/>
        </w:rPr>
        <w:t>SystemInformationBlockType19</w:t>
      </w:r>
      <w:r w:rsidRPr="001133A5">
        <w:t xml:space="preserve">; and above </w:t>
      </w:r>
      <w:proofErr w:type="spellStart"/>
      <w:r>
        <w:rPr>
          <w:i/>
        </w:rPr>
        <w:t>threshLow</w:t>
      </w:r>
      <w:proofErr w:type="spellEnd"/>
      <w:r>
        <w:rPr>
          <w:i/>
        </w:rPr>
        <w:t xml:space="preserve"> </w:t>
      </w:r>
      <w:r w:rsidRPr="00387409">
        <w:t>within</w:t>
      </w:r>
      <w:r>
        <w:rPr>
          <w:i/>
        </w:rPr>
        <w:t xml:space="preserve"> </w:t>
      </w:r>
      <w:proofErr w:type="spellStart"/>
      <w:r>
        <w:rPr>
          <w:i/>
        </w:rPr>
        <w:t>relayUE</w:t>
      </w:r>
      <w:proofErr w:type="spellEnd"/>
      <w:r w:rsidRPr="001133A5">
        <w:t xml:space="preserve">, if included in </w:t>
      </w:r>
      <w:proofErr w:type="spellStart"/>
      <w:r>
        <w:rPr>
          <w:i/>
        </w:rPr>
        <w:t>relayUE</w:t>
      </w:r>
      <w:r w:rsidRPr="000374C6">
        <w:rPr>
          <w:i/>
        </w:rPr>
        <w:t>-Config</w:t>
      </w:r>
      <w:proofErr w:type="spellEnd"/>
      <w:r w:rsidRPr="00B33322">
        <w:t xml:space="preserve"> </w:t>
      </w:r>
      <w:r w:rsidRPr="00387409">
        <w:t>within</w:t>
      </w:r>
      <w:r>
        <w:rPr>
          <w:i/>
        </w:rPr>
        <w:t xml:space="preserve"> </w:t>
      </w:r>
      <w:r w:rsidRPr="00315B54">
        <w:rPr>
          <w:i/>
        </w:rPr>
        <w:t>SystemInformationBlockType19</w:t>
      </w:r>
      <w:r>
        <w:t>; or</w:t>
      </w:r>
    </w:p>
    <w:p w:rsidR="00445658" w:rsidRDefault="00445658" w:rsidP="00445658">
      <w:pPr>
        <w:pStyle w:val="B4"/>
      </w:pPr>
      <w:r w:rsidRPr="00170A0E">
        <w:t>4&gt;</w:t>
      </w:r>
      <w:r w:rsidRPr="00170A0E">
        <w:tab/>
        <w:t xml:space="preserve">if the UE is selecting a </w:t>
      </w:r>
      <w:proofErr w:type="spellStart"/>
      <w:r w:rsidRPr="00D018F7">
        <w:t>sidelink</w:t>
      </w:r>
      <w:proofErr w:type="spellEnd"/>
      <w:r w:rsidRPr="00D018F7">
        <w:t xml:space="preserve"> </w:t>
      </w:r>
      <w:r w:rsidRPr="00170A0E">
        <w:t>relay</w:t>
      </w:r>
      <w:r w:rsidRPr="00B33322">
        <w:t xml:space="preserve"> </w:t>
      </w:r>
      <w:r>
        <w:t>UE</w:t>
      </w:r>
      <w:r w:rsidRPr="00170A0E">
        <w:t xml:space="preserve"> / has a selected </w:t>
      </w:r>
      <w:proofErr w:type="spellStart"/>
      <w:r w:rsidRPr="00D018F7">
        <w:t>sidelink</w:t>
      </w:r>
      <w:proofErr w:type="spellEnd"/>
      <w:r w:rsidRPr="00D018F7">
        <w:t xml:space="preserve"> </w:t>
      </w:r>
      <w:r w:rsidRPr="00170A0E">
        <w:t>relay</w:t>
      </w:r>
      <w:r w:rsidRPr="00B33322">
        <w:t xml:space="preserve"> </w:t>
      </w:r>
      <w:r>
        <w:t>UE</w:t>
      </w:r>
      <w:r w:rsidRPr="00170A0E">
        <w:t xml:space="preserve">; and if </w:t>
      </w:r>
      <w:r w:rsidRPr="00170A0E">
        <w:rPr>
          <w:i/>
        </w:rPr>
        <w:t>SystemInformationBlockType19</w:t>
      </w:r>
      <w:r w:rsidRPr="00170A0E">
        <w:t xml:space="preserve"> includes </w:t>
      </w:r>
      <w:proofErr w:type="spellStart"/>
      <w:r w:rsidRPr="00170A0E">
        <w:rPr>
          <w:i/>
        </w:rPr>
        <w:t>discConfigRelay</w:t>
      </w:r>
      <w:proofErr w:type="spellEnd"/>
      <w:r w:rsidRPr="00170A0E">
        <w:t xml:space="preserve">; and the RSRP measurement of the </w:t>
      </w:r>
      <w:proofErr w:type="spellStart"/>
      <w:r w:rsidRPr="00170A0E">
        <w:t>PCell</w:t>
      </w:r>
      <w:proofErr w:type="spellEnd"/>
      <w:r w:rsidRPr="00170A0E">
        <w:t xml:space="preserve"> is below</w:t>
      </w:r>
      <w:r w:rsidRPr="00170A0E">
        <w:rPr>
          <w:i/>
        </w:rPr>
        <w:t xml:space="preserve"> </w:t>
      </w:r>
      <w:proofErr w:type="spellStart"/>
      <w:r w:rsidRPr="000374C6">
        <w:rPr>
          <w:i/>
        </w:rPr>
        <w:t>threshHigh</w:t>
      </w:r>
      <w:proofErr w:type="spellEnd"/>
      <w:r w:rsidRPr="000374C6">
        <w:t xml:space="preserve"> </w:t>
      </w:r>
      <w:r w:rsidRPr="00C016AD">
        <w:rPr>
          <w:highlight w:val="yellow"/>
        </w:rPr>
        <w:t>if included in</w:t>
      </w:r>
      <w:r w:rsidRPr="001133A5">
        <w:t xml:space="preserve"> </w:t>
      </w:r>
      <w:proofErr w:type="spellStart"/>
      <w:r w:rsidRPr="000374C6">
        <w:rPr>
          <w:i/>
        </w:rPr>
        <w:t>remoteUE-Config</w:t>
      </w:r>
      <w:proofErr w:type="spellEnd"/>
      <w:r w:rsidRPr="00170A0E">
        <w:t>:</w:t>
      </w:r>
    </w:p>
    <w:p w:rsidR="00445658" w:rsidRPr="00445658" w:rsidRDefault="00445658" w:rsidP="00445658">
      <w:pPr>
        <w:pStyle w:val="B5"/>
        <w:rPr>
          <w:lang w:eastAsia="zh-CN"/>
        </w:rPr>
      </w:pPr>
      <w:r>
        <w:t>5</w:t>
      </w:r>
      <w:r w:rsidRPr="00582EEC">
        <w:t>&gt;</w:t>
      </w:r>
      <w:r w:rsidRPr="00582EEC">
        <w:tab/>
        <w:t xml:space="preserve">include </w:t>
      </w:r>
      <w:proofErr w:type="spellStart"/>
      <w:r w:rsidRPr="00710E72">
        <w:rPr>
          <w:i/>
        </w:rPr>
        <w:t>discTxResourceReq</w:t>
      </w:r>
      <w:r>
        <w:rPr>
          <w:i/>
        </w:rPr>
        <w:t>PS</w:t>
      </w:r>
      <w:proofErr w:type="spellEnd"/>
      <w:r w:rsidRPr="00582EEC">
        <w:rPr>
          <w:i/>
        </w:rPr>
        <w:t xml:space="preserve"> </w:t>
      </w:r>
      <w:r w:rsidRPr="00582EEC">
        <w:t xml:space="preserve">and set it to indicate the number of </w:t>
      </w:r>
      <w:r>
        <w:t xml:space="preserve">discovery messages </w:t>
      </w:r>
      <w:r w:rsidRPr="00582EEC">
        <w:t>for</w:t>
      </w:r>
      <w:r w:rsidRPr="002F6214">
        <w:t xml:space="preserve"> </w:t>
      </w:r>
      <w:r>
        <w:t>PS</w:t>
      </w:r>
      <w:r w:rsidRPr="00D018F7">
        <w:t xml:space="preserve"> </w:t>
      </w:r>
      <w:r>
        <w:t>related</w:t>
      </w:r>
      <w:r w:rsidRPr="002F6214">
        <w:t xml:space="preserve"> </w:t>
      </w:r>
      <w:proofErr w:type="spellStart"/>
      <w:r>
        <w:t>sidelink</w:t>
      </w:r>
      <w:proofErr w:type="spellEnd"/>
      <w:r>
        <w:t xml:space="preserve"> discovery</w:t>
      </w:r>
      <w:r w:rsidRPr="00582EEC">
        <w:t xml:space="preserve"> announcement</w:t>
      </w:r>
      <w:r>
        <w:t>(s)</w:t>
      </w:r>
      <w:r w:rsidRPr="00582EEC">
        <w:t xml:space="preserve"> for which it requests E-UTRAN to assign dedicated resources</w:t>
      </w:r>
      <w:r w:rsidRPr="006C72C0">
        <w:t xml:space="preserve"> </w:t>
      </w:r>
      <w:r>
        <w:t>as well as the concerned frequency, if different from the primary</w:t>
      </w:r>
      <w:r w:rsidRPr="00582EEC">
        <w:t>;</w:t>
      </w:r>
    </w:p>
    <w:bookmarkEnd w:id="2"/>
    <w:p w:rsidR="00DD5034" w:rsidRPr="0068069D" w:rsidRDefault="002A69C3" w:rsidP="0068069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Next Modified </w:t>
      </w:r>
      <w:proofErr w:type="spellStart"/>
      <w:r>
        <w:rPr>
          <w:i/>
        </w:rPr>
        <w:t>Subclause</w:t>
      </w:r>
      <w:bookmarkStart w:id="4" w:name="_Toc439068790"/>
      <w:bookmarkEnd w:id="3"/>
      <w:proofErr w:type="spellEnd"/>
    </w:p>
    <w:bookmarkEnd w:id="4"/>
    <w:p w:rsidR="0068069D" w:rsidRPr="00582EEC" w:rsidRDefault="0068069D" w:rsidP="0068069D">
      <w:pPr>
        <w:pStyle w:val="3"/>
      </w:pPr>
      <w:r>
        <w:t>5.10</w:t>
      </w:r>
      <w:r w:rsidRPr="00582EEC">
        <w:t>.6</w:t>
      </w:r>
      <w:r w:rsidRPr="00582EEC">
        <w:tab/>
      </w:r>
      <w:proofErr w:type="spellStart"/>
      <w:r>
        <w:rPr>
          <w:rFonts w:hint="eastAsia"/>
          <w:lang w:eastAsia="ko-KR"/>
        </w:rPr>
        <w:t>Sidelink</w:t>
      </w:r>
      <w:proofErr w:type="spellEnd"/>
      <w:r w:rsidRPr="00582EEC">
        <w:t xml:space="preserve"> </w:t>
      </w:r>
      <w:r>
        <w:t>d</w:t>
      </w:r>
      <w:r w:rsidRPr="00582EEC">
        <w:t>iscovery announcement</w:t>
      </w:r>
    </w:p>
    <w:p w:rsidR="0068069D" w:rsidRPr="00582EEC" w:rsidRDefault="0068069D" w:rsidP="0068069D">
      <w:r w:rsidRPr="00582EEC">
        <w:t xml:space="preserve">A UE capable of </w:t>
      </w:r>
      <w:r>
        <w:rPr>
          <w:rFonts w:hint="eastAsia"/>
          <w:lang w:eastAsia="zh-CN"/>
        </w:rPr>
        <w:t>non-PS related</w:t>
      </w:r>
      <w:r>
        <w:t xml:space="preserve"> </w:t>
      </w:r>
      <w:proofErr w:type="spellStart"/>
      <w:r>
        <w:t>sidelink</w:t>
      </w:r>
      <w:proofErr w:type="spellEnd"/>
      <w:r>
        <w:t xml:space="preserve"> discovery</w:t>
      </w:r>
      <w:r w:rsidRPr="00582EEC">
        <w:t xml:space="preserve"> that is configured by upper layers to transmit </w:t>
      </w:r>
      <w:r>
        <w:t xml:space="preserve">non-PS related </w:t>
      </w:r>
      <w:proofErr w:type="spellStart"/>
      <w:r>
        <w:t>sidelink</w:t>
      </w:r>
      <w:proofErr w:type="spellEnd"/>
      <w:r>
        <w:t xml:space="preserve"> discovery</w:t>
      </w:r>
      <w:r w:rsidRPr="00582EEC">
        <w:t xml:space="preserve"> announcements shall</w:t>
      </w:r>
      <w:r>
        <w:t>, f</w:t>
      </w:r>
      <w:r w:rsidRPr="00582EEC">
        <w:t xml:space="preserve">or each frequency the UE is configured to </w:t>
      </w:r>
      <w:r>
        <w:t>transmit</w:t>
      </w:r>
      <w:r w:rsidRPr="00582EEC">
        <w:t xml:space="preserve"> </w:t>
      </w:r>
      <w:r>
        <w:t xml:space="preserve">such </w:t>
      </w:r>
      <w:r w:rsidRPr="00582EEC">
        <w:t>announcements on:</w:t>
      </w:r>
    </w:p>
    <w:p w:rsidR="0068069D" w:rsidRPr="00582EEC" w:rsidRDefault="0068069D" w:rsidP="0068069D">
      <w:pPr>
        <w:pStyle w:val="NO"/>
      </w:pPr>
      <w:r w:rsidRPr="00582EEC">
        <w:t>NOTE:</w:t>
      </w:r>
      <w:r w:rsidRPr="00582EEC">
        <w:tab/>
        <w:t xml:space="preserve">In case the configured resources are insufficient it is up to UE implementation to decide which </w:t>
      </w:r>
      <w:proofErr w:type="spellStart"/>
      <w:r>
        <w:t>sidelink</w:t>
      </w:r>
      <w:proofErr w:type="spellEnd"/>
      <w:r>
        <w:t xml:space="preserve"> discovery</w:t>
      </w:r>
      <w:r w:rsidRPr="00582EEC">
        <w:t xml:space="preserve"> announcements to transmit.</w:t>
      </w:r>
    </w:p>
    <w:p w:rsidR="0068069D" w:rsidRPr="00582EEC" w:rsidRDefault="0068069D" w:rsidP="0068069D">
      <w:pPr>
        <w:pStyle w:val="B1"/>
      </w:pPr>
      <w:r>
        <w:t>1</w:t>
      </w:r>
      <w:r w:rsidRPr="00582EEC">
        <w:t>&gt;</w:t>
      </w:r>
      <w:r>
        <w:tab/>
        <w:t xml:space="preserve">if the frequency used to transmit </w:t>
      </w:r>
      <w:proofErr w:type="spellStart"/>
      <w:r>
        <w:t>sidelink</w:t>
      </w:r>
      <w:proofErr w:type="spellEnd"/>
      <w:r>
        <w:t xml:space="preserve"> discovery </w:t>
      </w:r>
      <w:r w:rsidRPr="00C45D5B">
        <w:rPr>
          <w:highlight w:val="yellow"/>
        </w:rPr>
        <w:t>announcements</w:t>
      </w:r>
      <w:r w:rsidRPr="00582EEC">
        <w:t xml:space="preserve"> </w:t>
      </w:r>
      <w:r>
        <w:t xml:space="preserve">concerns the serving frequency </w:t>
      </w:r>
      <w:r w:rsidRPr="00CF54F2">
        <w:t>(</w:t>
      </w:r>
      <w:r>
        <w:t>RRC_</w:t>
      </w:r>
      <w:r w:rsidRPr="00CF54F2">
        <w:t>IDLE)</w:t>
      </w:r>
      <w:r w:rsidRPr="00C45D5B">
        <w:rPr>
          <w:highlight w:val="yellow"/>
        </w:rPr>
        <w:t xml:space="preserve"> or</w:t>
      </w:r>
      <w:r w:rsidRPr="00CF54F2">
        <w:t xml:space="preserve"> </w:t>
      </w:r>
      <w:r>
        <w:t>primary frequency</w:t>
      </w:r>
      <w:r w:rsidRPr="00582EEC">
        <w:t xml:space="preserve"> </w:t>
      </w:r>
      <w:r w:rsidRPr="00CF54F2">
        <w:t>(RRC</w:t>
      </w:r>
      <w:r>
        <w:t>_</w:t>
      </w:r>
      <w:r w:rsidRPr="00CF54F2">
        <w:t>CONNECTED)</w:t>
      </w:r>
      <w:r w:rsidRPr="00582EEC">
        <w:t>:</w:t>
      </w:r>
    </w:p>
    <w:p w:rsidR="0068069D" w:rsidRPr="00582EEC" w:rsidRDefault="0068069D" w:rsidP="0068069D">
      <w:pPr>
        <w:pStyle w:val="B2"/>
      </w:pPr>
      <w:r>
        <w:t>2</w:t>
      </w:r>
      <w:r w:rsidRPr="00582EEC">
        <w:t>&gt;</w:t>
      </w:r>
      <w:r>
        <w:tab/>
        <w:t>i</w:t>
      </w:r>
      <w:r w:rsidRPr="00582EEC">
        <w:t xml:space="preserve">f the </w:t>
      </w:r>
      <w:r w:rsidRPr="00CF54F2">
        <w:t>UE’s serving cell (</w:t>
      </w:r>
      <w:r>
        <w:t>RRC_</w:t>
      </w:r>
      <w:r w:rsidRPr="00CF54F2">
        <w:t xml:space="preserve">IDLE) or </w:t>
      </w:r>
      <w:proofErr w:type="spellStart"/>
      <w:r w:rsidRPr="00CF54F2">
        <w:t>PCell</w:t>
      </w:r>
      <w:proofErr w:type="spellEnd"/>
      <w:r w:rsidRPr="00CF54F2">
        <w:t xml:space="preserve"> (RRC</w:t>
      </w:r>
      <w:r>
        <w:t>_</w:t>
      </w:r>
      <w:r w:rsidRPr="00CF54F2">
        <w:t>CONNECTED)</w:t>
      </w:r>
      <w:r>
        <w:t xml:space="preserve"> </w:t>
      </w:r>
      <w:r w:rsidRPr="00582EEC">
        <w:t>is suitable as defined in TS 36.304 [4]:</w:t>
      </w:r>
    </w:p>
    <w:p w:rsidR="0068069D" w:rsidRPr="00582EEC" w:rsidRDefault="0068069D" w:rsidP="0068069D">
      <w:pPr>
        <w:pStyle w:val="B3"/>
      </w:pPr>
      <w:r>
        <w:t>3</w:t>
      </w:r>
      <w:r w:rsidRPr="00582EEC">
        <w:t>&gt;</w:t>
      </w:r>
      <w:r>
        <w:tab/>
        <w:t>i</w:t>
      </w:r>
      <w:r w:rsidRPr="00582EEC">
        <w:t>f the UE is in RRC_CONNECTED (</w:t>
      </w:r>
      <w:r>
        <w:t xml:space="preserve">i.e. </w:t>
      </w:r>
      <w:proofErr w:type="spellStart"/>
      <w:r w:rsidRPr="00582EEC">
        <w:t>PCell</w:t>
      </w:r>
      <w:proofErr w:type="spellEnd"/>
      <w:r w:rsidRPr="00582EEC">
        <w:t xml:space="preserve"> is used for </w:t>
      </w:r>
      <w:proofErr w:type="spellStart"/>
      <w:r>
        <w:t>sidelink</w:t>
      </w:r>
      <w:proofErr w:type="spellEnd"/>
      <w:r>
        <w:t xml:space="preserve"> discovery</w:t>
      </w:r>
      <w:r w:rsidRPr="00582EEC">
        <w:t xml:space="preserve"> announcement):</w:t>
      </w:r>
    </w:p>
    <w:p w:rsidR="0068069D" w:rsidRPr="00582EEC" w:rsidRDefault="0068069D" w:rsidP="0068069D">
      <w:pPr>
        <w:pStyle w:val="B4"/>
      </w:pPr>
      <w:r>
        <w:t>4</w:t>
      </w:r>
      <w:r w:rsidRPr="00582EEC">
        <w:t>&gt;</w:t>
      </w:r>
      <w:r w:rsidRPr="00582EEC">
        <w:tab/>
        <w:t xml:space="preserve">if the UE is configured with </w:t>
      </w:r>
      <w:proofErr w:type="spellStart"/>
      <w:r w:rsidRPr="00582EEC">
        <w:rPr>
          <w:i/>
        </w:rPr>
        <w:t>discTxResources</w:t>
      </w:r>
      <w:proofErr w:type="spellEnd"/>
      <w:r w:rsidRPr="00937FF6">
        <w:t xml:space="preserve"> set to </w:t>
      </w:r>
      <w:proofErr w:type="gramStart"/>
      <w:r w:rsidRPr="00582EEC">
        <w:rPr>
          <w:i/>
        </w:rPr>
        <w:t>scheduled</w:t>
      </w:r>
      <w:proofErr w:type="gramEnd"/>
      <w:r w:rsidRPr="00582EEC">
        <w:t>:</w:t>
      </w:r>
    </w:p>
    <w:p w:rsidR="0068069D" w:rsidRPr="00582EEC" w:rsidRDefault="0068069D" w:rsidP="0068069D">
      <w:pPr>
        <w:pStyle w:val="B5"/>
      </w:pPr>
      <w:r>
        <w:t>5</w:t>
      </w:r>
      <w:r w:rsidRPr="00582EEC">
        <w:t>&gt;</w:t>
      </w:r>
      <w:r w:rsidRPr="00582EEC">
        <w:tab/>
      </w:r>
      <w:r w:rsidRPr="00710EC5">
        <w:t xml:space="preserve">configure lower layers to </w:t>
      </w:r>
      <w:r w:rsidRPr="00582EEC">
        <w:t xml:space="preserve">transmit the </w:t>
      </w:r>
      <w:proofErr w:type="spellStart"/>
      <w:r>
        <w:t>sidelink</w:t>
      </w:r>
      <w:proofErr w:type="spellEnd"/>
      <w:r>
        <w:t xml:space="preserve"> </w:t>
      </w:r>
      <w:r w:rsidRPr="00582EEC">
        <w:t xml:space="preserve">discovery announcement using the assigned resources indicated by </w:t>
      </w:r>
      <w:r w:rsidRPr="00582EEC">
        <w:rPr>
          <w:i/>
        </w:rPr>
        <w:t>scheduled</w:t>
      </w:r>
      <w:r w:rsidRPr="00582EEC">
        <w:t xml:space="preserve"> in </w:t>
      </w:r>
      <w:proofErr w:type="spellStart"/>
      <w:r w:rsidRPr="00582EEC">
        <w:rPr>
          <w:i/>
        </w:rPr>
        <w:t>discTxResources</w:t>
      </w:r>
      <w:proofErr w:type="spellEnd"/>
      <w:r w:rsidRPr="00CB4308">
        <w:t>;</w:t>
      </w:r>
    </w:p>
    <w:p w:rsidR="0068069D" w:rsidRPr="00582EEC" w:rsidRDefault="0068069D" w:rsidP="0068069D">
      <w:pPr>
        <w:pStyle w:val="B4"/>
      </w:pPr>
      <w:r>
        <w:t>4</w:t>
      </w:r>
      <w:r w:rsidRPr="00582EEC">
        <w:t>&gt;</w:t>
      </w:r>
      <w:r w:rsidRPr="00582EEC">
        <w:tab/>
        <w:t xml:space="preserve">else if the UE is configured with </w:t>
      </w:r>
      <w:proofErr w:type="spellStart"/>
      <w:r w:rsidRPr="00582EEC">
        <w:rPr>
          <w:i/>
        </w:rPr>
        <w:t>discTxPoolDedicated</w:t>
      </w:r>
      <w:proofErr w:type="spellEnd"/>
      <w:r>
        <w:rPr>
          <w:i/>
        </w:rPr>
        <w:t xml:space="preserve"> </w:t>
      </w:r>
      <w:r w:rsidRPr="00937FF6">
        <w:t xml:space="preserve">(i.e. </w:t>
      </w:r>
      <w:proofErr w:type="spellStart"/>
      <w:r w:rsidRPr="00582EEC">
        <w:rPr>
          <w:i/>
        </w:rPr>
        <w:t>discTxResources</w:t>
      </w:r>
      <w:proofErr w:type="spellEnd"/>
      <w:r w:rsidRPr="00937FF6">
        <w:t xml:space="preserve"> set to </w:t>
      </w:r>
      <w:proofErr w:type="spellStart"/>
      <w:r w:rsidRPr="00937FF6">
        <w:rPr>
          <w:i/>
        </w:rPr>
        <w:t>ue</w:t>
      </w:r>
      <w:proofErr w:type="spellEnd"/>
      <w:r w:rsidRPr="00937FF6">
        <w:rPr>
          <w:i/>
        </w:rPr>
        <w:t>-Selected</w:t>
      </w:r>
      <w:r w:rsidRPr="00937FF6">
        <w:t>)</w:t>
      </w:r>
      <w:r w:rsidRPr="00582EEC">
        <w:t>:</w:t>
      </w:r>
    </w:p>
    <w:p w:rsidR="0068069D" w:rsidRDefault="0068069D" w:rsidP="0068069D">
      <w:pPr>
        <w:pStyle w:val="B5"/>
      </w:pPr>
      <w:r w:rsidRPr="000A1D62">
        <w:lastRenderedPageBreak/>
        <w:t>5&gt;</w:t>
      </w:r>
      <w:r w:rsidRPr="000A1D62">
        <w:tab/>
        <w:t xml:space="preserve">select an entry of the list of resource pool entries in </w:t>
      </w:r>
      <w:proofErr w:type="spellStart"/>
      <w:r w:rsidRPr="000A1D62">
        <w:rPr>
          <w:i/>
        </w:rPr>
        <w:t>discTxPoolDedicated</w:t>
      </w:r>
      <w:proofErr w:type="spellEnd"/>
      <w:r w:rsidRPr="000A1D62">
        <w:rPr>
          <w:i/>
        </w:rPr>
        <w:t xml:space="preserve"> </w:t>
      </w:r>
      <w:r w:rsidRPr="000A1D62">
        <w:t xml:space="preserve">and configure lower layers to use it to transmit the </w:t>
      </w:r>
      <w:proofErr w:type="spellStart"/>
      <w:r w:rsidRPr="000A1D62">
        <w:t>sidelink</w:t>
      </w:r>
      <w:proofErr w:type="spellEnd"/>
      <w:r w:rsidRPr="000A1D62">
        <w:t xml:space="preserve"> discovery announcements as specified in 5.10.6a;</w:t>
      </w:r>
    </w:p>
    <w:p w:rsidR="0068069D" w:rsidRPr="00582EEC" w:rsidRDefault="0068069D" w:rsidP="0068069D">
      <w:pPr>
        <w:pStyle w:val="B3"/>
      </w:pPr>
      <w:r>
        <w:t>3</w:t>
      </w:r>
      <w:r w:rsidRPr="00582EEC">
        <w:t>&gt;</w:t>
      </w:r>
      <w:r w:rsidRPr="00582EEC">
        <w:tab/>
        <w:t>else if T300 is not running (</w:t>
      </w:r>
      <w:r>
        <w:t xml:space="preserve">i.e. </w:t>
      </w:r>
      <w:r w:rsidRPr="00582EEC">
        <w:t xml:space="preserve">UE in </w:t>
      </w:r>
      <w:r w:rsidRPr="00E20A7C">
        <w:t>RRC_IDLE</w:t>
      </w:r>
      <w:r w:rsidRPr="00582EEC">
        <w:t>, announcing via serving cell):</w:t>
      </w:r>
    </w:p>
    <w:p w:rsidR="0068069D" w:rsidRPr="00582EEC" w:rsidRDefault="0068069D" w:rsidP="0068069D">
      <w:pPr>
        <w:pStyle w:val="B4"/>
        <w:rPr>
          <w:lang w:eastAsia="ja-JP"/>
        </w:rPr>
      </w:pPr>
      <w:r>
        <w:t>4</w:t>
      </w:r>
      <w:r w:rsidRPr="00582EEC">
        <w:t>&gt;</w:t>
      </w:r>
      <w:r w:rsidRPr="00582EEC">
        <w:tab/>
        <w:t xml:space="preserve">if </w:t>
      </w:r>
      <w:r w:rsidR="000E777C" w:rsidRPr="00277245">
        <w:t>SystemInformationBlockType19</w:t>
      </w:r>
      <w:r w:rsidRPr="00582EEC">
        <w:t xml:space="preserve"> of the serving cell includes </w:t>
      </w:r>
      <w:proofErr w:type="spellStart"/>
      <w:r w:rsidRPr="000A740C">
        <w:rPr>
          <w:i/>
        </w:rPr>
        <w:t>discTxPoolCommon</w:t>
      </w:r>
      <w:proofErr w:type="spellEnd"/>
      <w:r w:rsidRPr="00582EEC">
        <w:t>:</w:t>
      </w:r>
    </w:p>
    <w:p w:rsidR="0068069D" w:rsidRDefault="0068069D" w:rsidP="0068069D">
      <w:pPr>
        <w:pStyle w:val="B5"/>
      </w:pPr>
      <w:r w:rsidRPr="000A1D62">
        <w:t>5&gt;</w:t>
      </w:r>
      <w:r w:rsidRPr="000A1D62">
        <w:tab/>
        <w:t xml:space="preserve">select an entry of the list of resource pool entries in </w:t>
      </w:r>
      <w:proofErr w:type="spellStart"/>
      <w:r w:rsidRPr="000A1D62">
        <w:rPr>
          <w:i/>
        </w:rPr>
        <w:t>discTxPoolCommon</w:t>
      </w:r>
      <w:proofErr w:type="spellEnd"/>
      <w:r w:rsidRPr="000A1D62">
        <w:rPr>
          <w:i/>
        </w:rPr>
        <w:t xml:space="preserve"> </w:t>
      </w:r>
      <w:r w:rsidRPr="000A1D62">
        <w:t xml:space="preserve">and configure lower layers to use it to transmit the </w:t>
      </w:r>
      <w:proofErr w:type="spellStart"/>
      <w:r w:rsidRPr="000A1D62">
        <w:t>sidelink</w:t>
      </w:r>
      <w:proofErr w:type="spellEnd"/>
      <w:r w:rsidRPr="000A1D62">
        <w:t xml:space="preserve"> discovery announcements as specified in 5.10.6a;</w:t>
      </w:r>
    </w:p>
    <w:p w:rsidR="00A102B8" w:rsidRPr="009268DB" w:rsidRDefault="00A102B8" w:rsidP="00A102B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Next Modified </w:t>
      </w:r>
      <w:proofErr w:type="spellStart"/>
      <w:r>
        <w:rPr>
          <w:i/>
        </w:rPr>
        <w:t>Subclause</w:t>
      </w:r>
      <w:proofErr w:type="spellEnd"/>
    </w:p>
    <w:p w:rsidR="00067BC2" w:rsidRPr="00D018F7" w:rsidRDefault="00067BC2" w:rsidP="00067BC2">
      <w:pPr>
        <w:pStyle w:val="3"/>
      </w:pPr>
      <w:bookmarkStart w:id="5" w:name="_Toc439068791"/>
      <w:r w:rsidRPr="00D018F7">
        <w:t>5.10.6a</w:t>
      </w:r>
      <w:r w:rsidRPr="00D018F7">
        <w:tab/>
      </w:r>
      <w:proofErr w:type="spellStart"/>
      <w:r w:rsidRPr="00D018F7">
        <w:rPr>
          <w:rFonts w:hint="eastAsia"/>
          <w:lang w:eastAsia="ko-KR"/>
        </w:rPr>
        <w:t>Sidelink</w:t>
      </w:r>
      <w:proofErr w:type="spellEnd"/>
      <w:r w:rsidRPr="00D018F7">
        <w:t xml:space="preserve"> discovery announcement pool selection</w:t>
      </w:r>
      <w:bookmarkEnd w:id="5"/>
    </w:p>
    <w:p w:rsidR="00067BC2" w:rsidRPr="00D018F7" w:rsidRDefault="00067BC2" w:rsidP="00067BC2">
      <w:pPr>
        <w:outlineLvl w:val="0"/>
      </w:pPr>
      <w:r w:rsidRPr="00D018F7">
        <w:t xml:space="preserve">A UE that is configured with a list of resource pool entries for </w:t>
      </w:r>
      <w:proofErr w:type="spellStart"/>
      <w:r w:rsidRPr="00D018F7">
        <w:t>sidelink</w:t>
      </w:r>
      <w:proofErr w:type="spellEnd"/>
      <w:r w:rsidRPr="00D018F7">
        <w:t xml:space="preserve"> discovery announcement transmission </w:t>
      </w:r>
      <w:r w:rsidRPr="00C45D5B">
        <w:rPr>
          <w:highlight w:val="yellow"/>
        </w:rPr>
        <w:t>(i.e. by SL-</w:t>
      </w:r>
      <w:proofErr w:type="spellStart"/>
      <w:r w:rsidRPr="00C45D5B">
        <w:rPr>
          <w:highlight w:val="yellow"/>
        </w:rPr>
        <w:t>DiscTxPoolList</w:t>
      </w:r>
      <w:proofErr w:type="spellEnd"/>
      <w:r w:rsidRPr="00C45D5B">
        <w:rPr>
          <w:highlight w:val="yellow"/>
        </w:rPr>
        <w:t>)</w:t>
      </w:r>
      <w:r w:rsidRPr="00C45D5B">
        <w:t xml:space="preserve"> </w:t>
      </w:r>
      <w:r w:rsidRPr="00D018F7">
        <w:t>shall:</w:t>
      </w:r>
    </w:p>
    <w:p w:rsidR="00067BC2" w:rsidRPr="00D018F7" w:rsidRDefault="00067BC2" w:rsidP="00067BC2">
      <w:pPr>
        <w:pStyle w:val="B1"/>
      </w:pPr>
      <w:r w:rsidRPr="00D018F7">
        <w:t>1&gt;</w:t>
      </w:r>
      <w:r w:rsidRPr="00D018F7">
        <w:tab/>
        <w:t xml:space="preserve">if </w:t>
      </w:r>
      <w:proofErr w:type="spellStart"/>
      <w:r w:rsidRPr="00D018F7">
        <w:rPr>
          <w:i/>
        </w:rPr>
        <w:t>poolSelection</w:t>
      </w:r>
      <w:proofErr w:type="spellEnd"/>
      <w:r w:rsidRPr="00D018F7">
        <w:t xml:space="preserve"> is set to </w:t>
      </w:r>
      <w:proofErr w:type="spellStart"/>
      <w:r w:rsidRPr="00D018F7">
        <w:rPr>
          <w:i/>
        </w:rPr>
        <w:t>rsrpBased</w:t>
      </w:r>
      <w:proofErr w:type="spellEnd"/>
      <w:r w:rsidRPr="00D018F7">
        <w:t>:</w:t>
      </w:r>
    </w:p>
    <w:p w:rsidR="00067BC2" w:rsidRPr="00D018F7" w:rsidRDefault="00067BC2" w:rsidP="00067BC2">
      <w:pPr>
        <w:pStyle w:val="B2"/>
      </w:pPr>
      <w:r w:rsidRPr="00D018F7">
        <w:t>2&gt;</w:t>
      </w:r>
      <w:r w:rsidRPr="00D018F7">
        <w:tab/>
        <w:t xml:space="preserve">select </w:t>
      </w:r>
      <w:r w:rsidRPr="00A3099D">
        <w:t>a pool from the list of pools the UE is configured with</w:t>
      </w:r>
      <w:r w:rsidRPr="00D018F7">
        <w:t xml:space="preserve"> for which the RSRP measurement of </w:t>
      </w:r>
      <w:r w:rsidRPr="000A1D62">
        <w:t xml:space="preserve">the reference cell as </w:t>
      </w:r>
      <w:ins w:id="6" w:author="ZTE" w:date="2016-02-05T14:15:00Z">
        <w:r w:rsidR="002D02B3" w:rsidRPr="008B7A31">
          <w:rPr>
            <w:rFonts w:eastAsia="SimSun"/>
            <w:lang w:eastAsia="zh-CN"/>
          </w:rPr>
          <w:t>specified in section 5.10.6b</w:t>
        </w:r>
      </w:ins>
      <w:del w:id="7" w:author="ZTE" w:date="2016-02-05T14:15:00Z">
        <w:r w:rsidR="002D02B3" w:rsidRPr="000A1D62" w:rsidDel="00822993">
          <w:delText xml:space="preserve">indicated by </w:delText>
        </w:r>
        <w:r w:rsidR="002D02B3" w:rsidRPr="00822993" w:rsidDel="00822993">
          <w:rPr>
            <w:i/>
          </w:rPr>
          <w:delText>refCarrierCommon</w:delText>
        </w:r>
      </w:del>
      <w:r w:rsidR="002D02B3" w:rsidRPr="000A1D62">
        <w:t xml:space="preserve"> </w:t>
      </w:r>
      <w:r w:rsidRPr="00D018F7">
        <w:t xml:space="preserve">, after applying the layer 3 filter defined by </w:t>
      </w:r>
      <w:proofErr w:type="spellStart"/>
      <w:r w:rsidRPr="00D018F7">
        <w:rPr>
          <w:i/>
        </w:rPr>
        <w:t>quantityConfig</w:t>
      </w:r>
      <w:proofErr w:type="spellEnd"/>
      <w:r w:rsidRPr="00D018F7">
        <w:t xml:space="preserve"> as specified in 5.5.3.2 , is in-between </w:t>
      </w:r>
      <w:proofErr w:type="spellStart"/>
      <w:r w:rsidRPr="00D018F7">
        <w:rPr>
          <w:i/>
        </w:rPr>
        <w:t>threshLow</w:t>
      </w:r>
      <w:proofErr w:type="spellEnd"/>
      <w:r w:rsidRPr="00D018F7">
        <w:t xml:space="preserve"> and </w:t>
      </w:r>
      <w:proofErr w:type="spellStart"/>
      <w:r w:rsidRPr="00D018F7">
        <w:rPr>
          <w:i/>
        </w:rPr>
        <w:t>threshHigh</w:t>
      </w:r>
      <w:proofErr w:type="spellEnd"/>
      <w:r w:rsidRPr="00D018F7">
        <w:t>;</w:t>
      </w:r>
    </w:p>
    <w:p w:rsidR="00067BC2" w:rsidRPr="00D018F7" w:rsidRDefault="00067BC2" w:rsidP="00067BC2">
      <w:pPr>
        <w:pStyle w:val="B1"/>
      </w:pPr>
      <w:r w:rsidRPr="00D018F7">
        <w:t>1&gt;</w:t>
      </w:r>
      <w:r w:rsidRPr="00D018F7">
        <w:tab/>
        <w:t>else:</w:t>
      </w:r>
    </w:p>
    <w:p w:rsidR="00067BC2" w:rsidRPr="00D018F7" w:rsidRDefault="00067BC2" w:rsidP="00067BC2">
      <w:pPr>
        <w:pStyle w:val="B2"/>
      </w:pPr>
      <w:r w:rsidRPr="00D018F7">
        <w:t>2&gt;</w:t>
      </w:r>
      <w:r w:rsidRPr="00D018F7">
        <w:tab/>
        <w:t xml:space="preserve">randomly select, using a uniform distribution, </w:t>
      </w:r>
      <w:r w:rsidRPr="00A3099D">
        <w:t>a pool from the list of pools the UE is configured with</w:t>
      </w:r>
      <w:r w:rsidRPr="00D018F7">
        <w:t>;</w:t>
      </w:r>
    </w:p>
    <w:p w:rsidR="00067BC2" w:rsidRPr="00582EEC" w:rsidRDefault="00067BC2" w:rsidP="00067BC2">
      <w:pPr>
        <w:pStyle w:val="B1"/>
      </w:pPr>
      <w:r>
        <w:t>1</w:t>
      </w:r>
      <w:r w:rsidRPr="00D018F7">
        <w:t>&gt;</w:t>
      </w:r>
      <w:r w:rsidRPr="00D018F7">
        <w:tab/>
        <w:t xml:space="preserve">configure lower layers to transmit the </w:t>
      </w:r>
      <w:proofErr w:type="spellStart"/>
      <w:r w:rsidRPr="00D018F7">
        <w:t>sidelink</w:t>
      </w:r>
      <w:proofErr w:type="spellEnd"/>
      <w:r w:rsidRPr="00D018F7">
        <w:t xml:space="preserve"> discovery announcement using the selected pool of resources</w:t>
      </w:r>
      <w:r>
        <w:t>;</w:t>
      </w:r>
    </w:p>
    <w:p w:rsidR="00067BC2" w:rsidRPr="00582EEC" w:rsidRDefault="00067BC2" w:rsidP="00067BC2">
      <w:pPr>
        <w:pStyle w:val="NO"/>
      </w:pPr>
      <w:r w:rsidRPr="00C45D5B">
        <w:rPr>
          <w:highlight w:val="yellow"/>
        </w:rPr>
        <w:t>NOTE 1:</w:t>
      </w:r>
      <w:r w:rsidRPr="00C45D5B">
        <w:rPr>
          <w:highlight w:val="yellow"/>
        </w:rPr>
        <w:tab/>
        <w:t>When performing resource pool selection based on RSRP, the UE uses the latest results of the available measurements used for cell reselection evaluation in RRC_IDLE/ for measurement report triggering evaluation in RRC_CONNECTED, which are performed in accordance with the performance requirements specified in TS 36.133 [16].</w:t>
      </w:r>
    </w:p>
    <w:p w:rsidR="00A102B8" w:rsidRPr="009268DB" w:rsidRDefault="00A102B8" w:rsidP="00A102B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Next Modified </w:t>
      </w:r>
      <w:proofErr w:type="spellStart"/>
      <w:r>
        <w:rPr>
          <w:i/>
        </w:rPr>
        <w:t>Subclause</w:t>
      </w:r>
      <w:proofErr w:type="spellEnd"/>
    </w:p>
    <w:p w:rsidR="00712A19" w:rsidRPr="00D018F7" w:rsidRDefault="00712A19" w:rsidP="00712A19">
      <w:pPr>
        <w:pStyle w:val="3"/>
      </w:pPr>
      <w:bookmarkStart w:id="8" w:name="_Toc439068792"/>
      <w:r w:rsidRPr="00D018F7">
        <w:t>5.10.6</w:t>
      </w:r>
      <w:r>
        <w:t>b</w:t>
      </w:r>
      <w:r w:rsidRPr="00D018F7">
        <w:tab/>
      </w:r>
      <w:proofErr w:type="spellStart"/>
      <w:r w:rsidRPr="00D018F7">
        <w:rPr>
          <w:rFonts w:hint="eastAsia"/>
          <w:lang w:eastAsia="ko-KR"/>
        </w:rPr>
        <w:t>Sidelink</w:t>
      </w:r>
      <w:proofErr w:type="spellEnd"/>
      <w:r w:rsidRPr="00D018F7">
        <w:t xml:space="preserve"> discovery announcement </w:t>
      </w:r>
      <w:r>
        <w:t>reference carrier</w:t>
      </w:r>
      <w:r w:rsidRPr="00D018F7">
        <w:t xml:space="preserve"> selection</w:t>
      </w:r>
    </w:p>
    <w:p w:rsidR="00712A19" w:rsidRPr="00582EEC" w:rsidRDefault="00712A19" w:rsidP="00712A19">
      <w:r w:rsidRPr="00582EEC">
        <w:t xml:space="preserve">A UE capable of </w:t>
      </w:r>
      <w:proofErr w:type="spellStart"/>
      <w:r>
        <w:t>sidelink</w:t>
      </w:r>
      <w:proofErr w:type="spellEnd"/>
      <w:r>
        <w:t xml:space="preserve"> discovery</w:t>
      </w:r>
      <w:r w:rsidRPr="00582EEC">
        <w:t xml:space="preserve"> that is configured by upper layers to transmit </w:t>
      </w:r>
      <w:proofErr w:type="spellStart"/>
      <w:r>
        <w:t>sidelink</w:t>
      </w:r>
      <w:proofErr w:type="spellEnd"/>
      <w:r>
        <w:t xml:space="preserve"> discovery</w:t>
      </w:r>
      <w:r w:rsidRPr="00582EEC">
        <w:t xml:space="preserve"> announcements shall:</w:t>
      </w:r>
    </w:p>
    <w:p w:rsidR="00712A19" w:rsidRDefault="00712A19" w:rsidP="00712A19">
      <w:pPr>
        <w:pStyle w:val="B1"/>
      </w:pPr>
      <w:r w:rsidRPr="00D018F7">
        <w:t>1&gt;</w:t>
      </w:r>
      <w:r w:rsidRPr="00D018F7">
        <w:tab/>
      </w:r>
      <w:r>
        <w:t xml:space="preserve">for each frequency the UE is transmitting </w:t>
      </w:r>
      <w:proofErr w:type="spellStart"/>
      <w:r>
        <w:t>sidelink</w:t>
      </w:r>
      <w:proofErr w:type="spellEnd"/>
      <w:r>
        <w:t xml:space="preserve"> discovery</w:t>
      </w:r>
      <w:r w:rsidRPr="00582EEC">
        <w:t xml:space="preserve"> announcements </w:t>
      </w:r>
      <w:r>
        <w:t xml:space="preserve">on, select a cell to be used as reference for synchronisation and DL measurements </w:t>
      </w:r>
      <w:r w:rsidRPr="00D018F7">
        <w:t>i</w:t>
      </w:r>
      <w:r>
        <w:t>n accordance with the following:</w:t>
      </w:r>
    </w:p>
    <w:p w:rsidR="00712A19" w:rsidRDefault="00712A19" w:rsidP="00712A19">
      <w:pPr>
        <w:pStyle w:val="B2"/>
      </w:pPr>
      <w:r w:rsidRPr="00D018F7">
        <w:t>2&gt;</w:t>
      </w:r>
      <w:r w:rsidRPr="00D018F7">
        <w:tab/>
      </w:r>
      <w:r>
        <w:t xml:space="preserve">if the frequency concerns the primary </w:t>
      </w:r>
      <w:r w:rsidRPr="00C45D5B">
        <w:rPr>
          <w:highlight w:val="yellow"/>
        </w:rPr>
        <w:t>frequency</w:t>
      </w:r>
      <w:r>
        <w:t>:</w:t>
      </w:r>
    </w:p>
    <w:p w:rsidR="00712A19" w:rsidRDefault="00712A19" w:rsidP="00712A19">
      <w:pPr>
        <w:pStyle w:val="B3"/>
      </w:pPr>
      <w:r>
        <w:t>3</w:t>
      </w:r>
      <w:r w:rsidRPr="00582EEC">
        <w:t>&gt;</w:t>
      </w:r>
      <w:r w:rsidRPr="00582EEC">
        <w:tab/>
      </w:r>
      <w:r>
        <w:t xml:space="preserve">use the </w:t>
      </w:r>
      <w:proofErr w:type="spellStart"/>
      <w:r>
        <w:t>PCell</w:t>
      </w:r>
      <w:proofErr w:type="spellEnd"/>
      <w:r>
        <w:t xml:space="preserve"> as reference</w:t>
      </w:r>
      <w:r w:rsidRPr="00D018F7">
        <w:t>;</w:t>
      </w:r>
    </w:p>
    <w:p w:rsidR="00712A19" w:rsidRDefault="00712A19" w:rsidP="00712A19">
      <w:pPr>
        <w:pStyle w:val="B2"/>
      </w:pPr>
      <w:r w:rsidRPr="00D018F7">
        <w:t>2&gt;</w:t>
      </w:r>
      <w:r w:rsidRPr="00D018F7">
        <w:tab/>
      </w:r>
      <w:r>
        <w:t xml:space="preserve">else if the frequency concerns a secondary </w:t>
      </w:r>
      <w:r w:rsidRPr="00C45D5B">
        <w:rPr>
          <w:highlight w:val="yellow"/>
        </w:rPr>
        <w:t>frequency</w:t>
      </w:r>
      <w:r>
        <w:t>:</w:t>
      </w:r>
    </w:p>
    <w:p w:rsidR="00712A19" w:rsidRDefault="00712A19" w:rsidP="00712A19">
      <w:pPr>
        <w:pStyle w:val="B3"/>
      </w:pPr>
      <w:r>
        <w:t>3</w:t>
      </w:r>
      <w:r w:rsidRPr="00582EEC">
        <w:t>&gt;</w:t>
      </w:r>
      <w:r w:rsidRPr="00582EEC">
        <w:tab/>
      </w:r>
      <w:r>
        <w:t xml:space="preserve">use the </w:t>
      </w:r>
      <w:r w:rsidRPr="000267EE">
        <w:t xml:space="preserve">concerned </w:t>
      </w:r>
      <w:proofErr w:type="spellStart"/>
      <w:r w:rsidRPr="000267EE">
        <w:t>SCell</w:t>
      </w:r>
      <w:proofErr w:type="spellEnd"/>
      <w:r>
        <w:t xml:space="preserve"> as reference</w:t>
      </w:r>
      <w:r w:rsidRPr="00D018F7">
        <w:t>;</w:t>
      </w:r>
    </w:p>
    <w:p w:rsidR="00712A19" w:rsidRDefault="00712A19" w:rsidP="00712A19">
      <w:pPr>
        <w:pStyle w:val="B2"/>
      </w:pPr>
      <w:r w:rsidRPr="00D018F7">
        <w:t>2&gt;</w:t>
      </w:r>
      <w:r w:rsidRPr="00D018F7">
        <w:tab/>
      </w:r>
      <w:r>
        <w:t>else if the UE is configured with</w:t>
      </w:r>
      <w:r w:rsidRPr="000267EE">
        <w:t xml:space="preserve"> </w:t>
      </w:r>
      <w:proofErr w:type="spellStart"/>
      <w:r w:rsidRPr="000267EE">
        <w:rPr>
          <w:i/>
        </w:rPr>
        <w:t>discTxRefCarrierDedicated</w:t>
      </w:r>
      <w:proofErr w:type="spellEnd"/>
      <w:r w:rsidRPr="000267EE">
        <w:t xml:space="preserve"> </w:t>
      </w:r>
      <w:r>
        <w:t>for the frequency:</w:t>
      </w:r>
    </w:p>
    <w:p w:rsidR="00712A19" w:rsidRDefault="00712A19" w:rsidP="00712A19">
      <w:pPr>
        <w:pStyle w:val="B3"/>
      </w:pPr>
      <w:r>
        <w:t>3</w:t>
      </w:r>
      <w:r w:rsidRPr="00582EEC">
        <w:t>&gt;</w:t>
      </w:r>
      <w:r w:rsidRPr="00582EEC">
        <w:tab/>
      </w:r>
      <w:r>
        <w:t>use the cell indicated by this field as reference</w:t>
      </w:r>
      <w:r w:rsidRPr="00D018F7">
        <w:t>;</w:t>
      </w:r>
    </w:p>
    <w:p w:rsidR="00712A19" w:rsidRDefault="00712A19" w:rsidP="00712A19">
      <w:pPr>
        <w:pStyle w:val="B2"/>
      </w:pPr>
      <w:r w:rsidRPr="00D018F7">
        <w:t>2&gt;</w:t>
      </w:r>
      <w:r w:rsidRPr="00D018F7">
        <w:tab/>
      </w:r>
      <w:r>
        <w:t>else if the UE is configured with</w:t>
      </w:r>
      <w:r w:rsidRPr="000267EE">
        <w:t xml:space="preserve"> </w:t>
      </w:r>
      <w:del w:id="9" w:author="ZTE" w:date="2016-02-18T11:39:00Z">
        <w:r w:rsidRPr="000267EE" w:rsidDel="00712A19">
          <w:rPr>
            <w:i/>
          </w:rPr>
          <w:delText>discTxRefCarrier</w:delText>
        </w:r>
        <w:r w:rsidDel="00712A19">
          <w:rPr>
            <w:i/>
          </w:rPr>
          <w:delText>Common</w:delText>
        </w:r>
        <w:r w:rsidRPr="000267EE" w:rsidDel="00712A19">
          <w:delText xml:space="preserve"> </w:delText>
        </w:r>
      </w:del>
      <w:proofErr w:type="spellStart"/>
      <w:ins w:id="10" w:author="ZTE" w:date="2016-02-18T11:39:00Z">
        <w:r>
          <w:rPr>
            <w:rFonts w:hint="eastAsia"/>
            <w:i/>
            <w:lang w:eastAsia="zh-CN"/>
          </w:rPr>
          <w:t>t</w:t>
        </w:r>
        <w:r w:rsidRPr="000267EE">
          <w:rPr>
            <w:i/>
          </w:rPr>
          <w:t>xRefCarrier</w:t>
        </w:r>
        <w:r>
          <w:rPr>
            <w:i/>
          </w:rPr>
          <w:t>Common</w:t>
        </w:r>
        <w:proofErr w:type="spellEnd"/>
        <w:r w:rsidRPr="000267EE">
          <w:t xml:space="preserve"> </w:t>
        </w:r>
      </w:ins>
      <w:r>
        <w:t>for the frequency:</w:t>
      </w:r>
    </w:p>
    <w:p w:rsidR="00712A19" w:rsidRDefault="00712A19" w:rsidP="00712A19">
      <w:pPr>
        <w:pStyle w:val="B3"/>
      </w:pPr>
      <w:r>
        <w:t>3</w:t>
      </w:r>
      <w:r w:rsidRPr="00582EEC">
        <w:t>&gt;</w:t>
      </w:r>
      <w:r w:rsidRPr="00582EEC">
        <w:tab/>
      </w:r>
      <w:r>
        <w:t xml:space="preserve">use the serving cell (RRC_IDLE)/ </w:t>
      </w:r>
      <w:proofErr w:type="spellStart"/>
      <w:r>
        <w:t>PCell</w:t>
      </w:r>
      <w:proofErr w:type="spellEnd"/>
      <w:r>
        <w:t xml:space="preserve"> (RRC_CONNECTED) as reference</w:t>
      </w:r>
      <w:r w:rsidRPr="00D018F7">
        <w:t>;</w:t>
      </w:r>
    </w:p>
    <w:p w:rsidR="00712A19" w:rsidRDefault="00712A19" w:rsidP="00712A19">
      <w:pPr>
        <w:pStyle w:val="B2"/>
      </w:pPr>
      <w:r w:rsidRPr="00D018F7">
        <w:lastRenderedPageBreak/>
        <w:t>2&gt;</w:t>
      </w:r>
      <w:r w:rsidRPr="00D018F7">
        <w:tab/>
      </w:r>
      <w:r>
        <w:t>else:</w:t>
      </w:r>
    </w:p>
    <w:p w:rsidR="000E777C" w:rsidRDefault="00712A19" w:rsidP="000E777C">
      <w:pPr>
        <w:pStyle w:val="B2"/>
        <w:ind w:firstLineChars="50" w:firstLine="100"/>
        <w:pPrChange w:id="11" w:author="ZTE" w:date="2016-02-18T11:41:00Z">
          <w:pPr>
            <w:pStyle w:val="B2"/>
          </w:pPr>
        </w:pPrChange>
      </w:pPr>
      <w:r>
        <w:t>3</w:t>
      </w:r>
      <w:r w:rsidRPr="00582EEC">
        <w:t>&gt;</w:t>
      </w:r>
      <w:r w:rsidRPr="00582EEC">
        <w:tab/>
      </w:r>
      <w:r>
        <w:t xml:space="preserve">use the </w:t>
      </w:r>
      <w:r w:rsidRPr="00170A0E">
        <w:t>DL frequency paired with the one</w:t>
      </w:r>
      <w:r>
        <w:t xml:space="preserve"> used to transmit </w:t>
      </w:r>
      <w:proofErr w:type="spellStart"/>
      <w:r>
        <w:t>sidelink</w:t>
      </w:r>
      <w:proofErr w:type="spellEnd"/>
      <w:r>
        <w:t xml:space="preserve"> discovery</w:t>
      </w:r>
      <w:r w:rsidRPr="00582EEC">
        <w:t xml:space="preserve"> announcements </w:t>
      </w:r>
      <w:r>
        <w:t>on as reference</w:t>
      </w:r>
      <w:r w:rsidRPr="00D018F7">
        <w:t>;</w:t>
      </w:r>
    </w:p>
    <w:p w:rsidR="00712A19" w:rsidRPr="00536E6F" w:rsidRDefault="00712A19" w:rsidP="00712A1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Next Modified </w:t>
      </w:r>
      <w:proofErr w:type="spellStart"/>
      <w:r>
        <w:rPr>
          <w:i/>
        </w:rPr>
        <w:t>Subclause</w:t>
      </w:r>
      <w:proofErr w:type="spellEnd"/>
    </w:p>
    <w:p w:rsidR="00A9483A" w:rsidRPr="00D05729" w:rsidRDefault="00A9483A" w:rsidP="00A9483A">
      <w:pPr>
        <w:pStyle w:val="3"/>
      </w:pPr>
      <w:bookmarkStart w:id="12" w:name="_Toc439068828"/>
      <w:bookmarkStart w:id="13" w:name="_Toc439069064"/>
      <w:bookmarkEnd w:id="8"/>
      <w:r w:rsidRPr="00D05729">
        <w:t>6.2.2</w:t>
      </w:r>
      <w:r w:rsidRPr="00D05729">
        <w:tab/>
        <w:t>Message definitions</w:t>
      </w:r>
      <w:bookmarkEnd w:id="12"/>
    </w:p>
    <w:p w:rsidR="00A9483A" w:rsidRPr="001A5CED" w:rsidRDefault="00A9483A" w:rsidP="00A9483A">
      <w:pPr>
        <w:keepNext/>
        <w:keepLines/>
        <w:rPr>
          <w:iCs/>
          <w:color w:val="FF0000"/>
        </w:rPr>
      </w:pPr>
      <w:bookmarkStart w:id="14" w:name="_Toc439068829"/>
      <w:r w:rsidRPr="001A5CED">
        <w:rPr>
          <w:color w:val="FF0000"/>
        </w:rPr>
        <w:t>&lt;Cut until next modified section&gt;</w:t>
      </w:r>
    </w:p>
    <w:p w:rsidR="00A9483A" w:rsidRPr="00582EEC" w:rsidRDefault="00A9483A" w:rsidP="00A9483A">
      <w:pPr>
        <w:pStyle w:val="4"/>
      </w:pPr>
      <w:bookmarkStart w:id="15" w:name="_Toc439068865"/>
      <w:bookmarkEnd w:id="14"/>
      <w:r w:rsidRPr="00582EEC">
        <w:t>–</w:t>
      </w:r>
      <w:r w:rsidRPr="00582EEC">
        <w:tab/>
      </w:r>
      <w:r w:rsidRPr="00F409BA">
        <w:rPr>
          <w:i/>
          <w:noProof/>
        </w:rPr>
        <w:t>Sidelink</w:t>
      </w:r>
      <w:r w:rsidRPr="00582EEC">
        <w:rPr>
          <w:i/>
          <w:noProof/>
        </w:rPr>
        <w:t>UEInformation</w:t>
      </w:r>
      <w:bookmarkEnd w:id="15"/>
    </w:p>
    <w:p w:rsidR="00A9483A" w:rsidRPr="00582EEC" w:rsidRDefault="00A9483A" w:rsidP="00A9483A">
      <w:r w:rsidRPr="00582EEC">
        <w:t xml:space="preserve">The </w:t>
      </w:r>
      <w:r w:rsidRPr="00F409BA">
        <w:rPr>
          <w:i/>
          <w:noProof/>
        </w:rPr>
        <w:t>Sidelink</w:t>
      </w:r>
      <w:r w:rsidRPr="00582EEC">
        <w:rPr>
          <w:i/>
          <w:noProof/>
        </w:rPr>
        <w:t xml:space="preserve">UEInformation </w:t>
      </w:r>
      <w:r w:rsidRPr="00582EEC">
        <w:t xml:space="preserve">message is used for the indication of </w:t>
      </w:r>
      <w:proofErr w:type="spellStart"/>
      <w:r>
        <w:t>s</w:t>
      </w:r>
      <w:r w:rsidRPr="00F409BA">
        <w:t>idelink</w:t>
      </w:r>
      <w:proofErr w:type="spellEnd"/>
      <w:r w:rsidRPr="00582EEC">
        <w:t xml:space="preserve"> information to the </w:t>
      </w:r>
      <w:proofErr w:type="spellStart"/>
      <w:r w:rsidRPr="00582EEC">
        <w:t>eNB</w:t>
      </w:r>
      <w:proofErr w:type="spellEnd"/>
      <w:r w:rsidRPr="00582EEC">
        <w:t>.</w:t>
      </w:r>
    </w:p>
    <w:p w:rsidR="00A9483A" w:rsidRPr="00582EEC" w:rsidRDefault="00A9483A" w:rsidP="00A9483A">
      <w:pPr>
        <w:pStyle w:val="B1"/>
        <w:keepNext/>
        <w:keepLines/>
      </w:pPr>
      <w:r w:rsidRPr="00582EEC">
        <w:t>Signalling radio bearer: SRB1</w:t>
      </w:r>
    </w:p>
    <w:p w:rsidR="00A9483A" w:rsidRPr="00582EEC" w:rsidRDefault="00A9483A" w:rsidP="00A9483A">
      <w:pPr>
        <w:pStyle w:val="B1"/>
        <w:keepNext/>
        <w:keepLines/>
      </w:pPr>
      <w:r w:rsidRPr="00582EEC">
        <w:t>RLC-SAP: AM</w:t>
      </w:r>
    </w:p>
    <w:p w:rsidR="00A9483A" w:rsidRPr="00582EEC" w:rsidRDefault="00A9483A" w:rsidP="00A9483A">
      <w:pPr>
        <w:pStyle w:val="B1"/>
        <w:keepNext/>
        <w:keepLines/>
      </w:pPr>
      <w:r w:rsidRPr="00582EEC">
        <w:t>Logical channel: DCCH</w:t>
      </w:r>
    </w:p>
    <w:p w:rsidR="00A9483A" w:rsidRPr="00582EEC" w:rsidRDefault="00A9483A" w:rsidP="00A9483A">
      <w:pPr>
        <w:pStyle w:val="B1"/>
        <w:keepNext/>
        <w:keepLines/>
      </w:pPr>
      <w:r w:rsidRPr="00582EEC">
        <w:t>Direction: UE to E</w:t>
      </w:r>
      <w:r w:rsidRPr="00582EEC">
        <w:noBreakHyphen/>
        <w:t>UTRAN</w:t>
      </w:r>
    </w:p>
    <w:p w:rsidR="00A9483A" w:rsidRPr="00582EEC" w:rsidRDefault="00A9483A" w:rsidP="00A9483A">
      <w:pPr>
        <w:pStyle w:val="TH"/>
        <w:outlineLvl w:val="0"/>
        <w:rPr>
          <w:i/>
          <w:iCs/>
        </w:rPr>
      </w:pPr>
      <w:r w:rsidRPr="00F409BA">
        <w:rPr>
          <w:i/>
          <w:noProof/>
        </w:rPr>
        <w:t>Sidelink</w:t>
      </w:r>
      <w:r w:rsidRPr="00582EEC">
        <w:rPr>
          <w:i/>
          <w:noProof/>
        </w:rPr>
        <w:t>UEInformation</w:t>
      </w:r>
      <w:r w:rsidRPr="00582EEC">
        <w:rPr>
          <w:i/>
          <w:iCs/>
          <w:noProof/>
        </w:rPr>
        <w:t xml:space="preserve"> message</w:t>
      </w:r>
    </w:p>
    <w:p w:rsidR="00A9483A" w:rsidRPr="00582EEC" w:rsidRDefault="00A9483A" w:rsidP="00A9483A">
      <w:pPr>
        <w:pStyle w:val="PL"/>
        <w:shd w:val="clear" w:color="auto" w:fill="E6E6E6"/>
      </w:pPr>
      <w:r w:rsidRPr="00582EEC">
        <w:t>-- ASN1STA</w:t>
      </w:r>
      <w:smartTag w:uri="urn:schemas-microsoft-com:office:smarttags" w:element="PersonName">
        <w:r w:rsidRPr="00582EEC">
          <w:t>RT</w:t>
        </w:r>
      </w:smartTag>
    </w:p>
    <w:p w:rsidR="00A9483A" w:rsidRPr="00582EEC" w:rsidRDefault="00A9483A" w:rsidP="00A9483A">
      <w:pPr>
        <w:pStyle w:val="PL"/>
        <w:shd w:val="clear" w:color="auto" w:fill="E6E6E6"/>
      </w:pPr>
    </w:p>
    <w:p w:rsidR="00A9483A" w:rsidRPr="00582EEC" w:rsidRDefault="00A9483A" w:rsidP="00A9483A">
      <w:pPr>
        <w:pStyle w:val="PL"/>
        <w:shd w:val="clear" w:color="auto" w:fill="E6E6E6"/>
      </w:pPr>
      <w:r w:rsidRPr="00F409BA">
        <w:t>Sidelink</w:t>
      </w:r>
      <w:r w:rsidRPr="00582EEC">
        <w:t>UEInformation-r12 ::=</w:t>
      </w:r>
      <w:r w:rsidRPr="00582EEC">
        <w:tab/>
      </w:r>
      <w:r w:rsidRPr="00582EEC">
        <w:tab/>
        <w:t>SEQUENCE {</w:t>
      </w:r>
    </w:p>
    <w:p w:rsidR="00A9483A" w:rsidRPr="00582EEC" w:rsidRDefault="00A9483A" w:rsidP="00A9483A">
      <w:pPr>
        <w:pStyle w:val="PL"/>
        <w:shd w:val="clear" w:color="auto" w:fill="E6E6E6"/>
      </w:pPr>
      <w:r w:rsidRPr="00582EEC">
        <w:tab/>
        <w:t>criticalExtensions</w:t>
      </w:r>
      <w:r w:rsidRPr="00582EEC">
        <w:tab/>
      </w:r>
      <w:r w:rsidRPr="00582EEC">
        <w:tab/>
      </w:r>
      <w:r w:rsidRPr="00582EEC">
        <w:tab/>
      </w:r>
      <w:r w:rsidRPr="00582EEC">
        <w:tab/>
        <w:t>CHOICE {</w:t>
      </w:r>
    </w:p>
    <w:p w:rsidR="00A9483A" w:rsidRPr="00582EEC" w:rsidRDefault="00A9483A" w:rsidP="00A9483A">
      <w:pPr>
        <w:pStyle w:val="PL"/>
        <w:shd w:val="clear" w:color="auto" w:fill="E6E6E6"/>
      </w:pPr>
      <w:r w:rsidRPr="00582EEC">
        <w:tab/>
      </w:r>
      <w:r w:rsidRPr="00582EEC">
        <w:tab/>
        <w:t>c1</w:t>
      </w:r>
      <w:r w:rsidRPr="00582EEC">
        <w:tab/>
      </w:r>
      <w:r w:rsidRPr="00582EEC">
        <w:tab/>
      </w:r>
      <w:r w:rsidRPr="00582EEC">
        <w:tab/>
      </w:r>
      <w:r w:rsidRPr="00582EEC">
        <w:tab/>
      </w:r>
      <w:r w:rsidRPr="00582EEC">
        <w:tab/>
      </w:r>
      <w:r w:rsidRPr="00582EEC">
        <w:tab/>
      </w:r>
      <w:r w:rsidRPr="00582EEC">
        <w:tab/>
      </w:r>
      <w:r w:rsidRPr="00582EEC">
        <w:tab/>
        <w:t>CHOICE {</w:t>
      </w:r>
    </w:p>
    <w:p w:rsidR="00A9483A" w:rsidRPr="00582EEC" w:rsidRDefault="00A9483A" w:rsidP="00A9483A">
      <w:pPr>
        <w:pStyle w:val="PL"/>
        <w:shd w:val="clear" w:color="auto" w:fill="E6E6E6"/>
      </w:pPr>
      <w:r w:rsidRPr="00582EEC">
        <w:tab/>
      </w:r>
      <w:r w:rsidRPr="00582EEC">
        <w:tab/>
      </w:r>
      <w:r w:rsidRPr="00582EEC">
        <w:tab/>
      </w:r>
      <w:r>
        <w:t>s</w:t>
      </w:r>
      <w:r w:rsidRPr="00F409BA">
        <w:t>idelink</w:t>
      </w:r>
      <w:r w:rsidRPr="00582EEC">
        <w:t>UEInformation-r12</w:t>
      </w:r>
      <w:r w:rsidRPr="00582EEC">
        <w:tab/>
      </w:r>
      <w:r w:rsidRPr="00582EEC">
        <w:tab/>
      </w:r>
      <w:r w:rsidRPr="00F409BA">
        <w:t>Sidelink</w:t>
      </w:r>
      <w:r w:rsidRPr="00582EEC">
        <w:t>UEInformation-r12-IEs,</w:t>
      </w:r>
    </w:p>
    <w:p w:rsidR="00A9483A" w:rsidRPr="00582EEC" w:rsidRDefault="00A9483A" w:rsidP="00A9483A">
      <w:pPr>
        <w:pStyle w:val="PL"/>
        <w:shd w:val="clear" w:color="auto" w:fill="E6E6E6"/>
      </w:pPr>
      <w:r w:rsidRPr="00582EEC">
        <w:tab/>
      </w:r>
      <w:r w:rsidRPr="00582EEC">
        <w:tab/>
      </w:r>
      <w:r w:rsidRPr="00582EEC">
        <w:tab/>
        <w:t>spare3 NULL, spare2 NULL, spare1 NULL</w:t>
      </w:r>
    </w:p>
    <w:p w:rsidR="00A9483A" w:rsidRPr="00582EEC" w:rsidRDefault="00A9483A" w:rsidP="00A9483A">
      <w:pPr>
        <w:pStyle w:val="PL"/>
        <w:shd w:val="clear" w:color="auto" w:fill="E6E6E6"/>
      </w:pPr>
      <w:r w:rsidRPr="00582EEC">
        <w:tab/>
      </w:r>
      <w:r w:rsidRPr="00582EEC">
        <w:tab/>
        <w:t>},</w:t>
      </w:r>
    </w:p>
    <w:p w:rsidR="00A9483A" w:rsidRPr="00582EEC" w:rsidRDefault="00A9483A" w:rsidP="00A9483A">
      <w:pPr>
        <w:pStyle w:val="PL"/>
        <w:shd w:val="clear" w:color="auto" w:fill="E6E6E6"/>
      </w:pPr>
      <w:r w:rsidRPr="00582EEC">
        <w:tab/>
      </w:r>
      <w:r w:rsidRPr="00582EEC">
        <w:tab/>
        <w:t>criticalExtensionsFuture</w:t>
      </w:r>
      <w:r w:rsidRPr="00582EEC">
        <w:tab/>
      </w:r>
      <w:r w:rsidRPr="00582EEC">
        <w:tab/>
      </w:r>
      <w:r w:rsidRPr="00582EEC">
        <w:tab/>
        <w:t>SEQUENCE {}</w:t>
      </w:r>
    </w:p>
    <w:p w:rsidR="00A9483A" w:rsidRPr="00582EEC" w:rsidRDefault="00A9483A" w:rsidP="00A9483A">
      <w:pPr>
        <w:pStyle w:val="PL"/>
        <w:shd w:val="clear" w:color="auto" w:fill="E6E6E6"/>
      </w:pPr>
      <w:r w:rsidRPr="00582EEC">
        <w:tab/>
        <w:t>}</w:t>
      </w:r>
    </w:p>
    <w:p w:rsidR="00A9483A" w:rsidRPr="00582EEC" w:rsidRDefault="00A9483A" w:rsidP="00A9483A">
      <w:pPr>
        <w:pStyle w:val="PL"/>
        <w:shd w:val="clear" w:color="auto" w:fill="E6E6E6"/>
      </w:pPr>
      <w:r w:rsidRPr="00582EEC">
        <w:t>}</w:t>
      </w:r>
    </w:p>
    <w:p w:rsidR="00A9483A" w:rsidRPr="00582EEC" w:rsidRDefault="00A9483A" w:rsidP="00A9483A">
      <w:pPr>
        <w:pStyle w:val="PL"/>
        <w:shd w:val="clear" w:color="auto" w:fill="E6E6E6"/>
      </w:pPr>
    </w:p>
    <w:p w:rsidR="00A9483A" w:rsidRPr="00582EEC" w:rsidRDefault="00A9483A" w:rsidP="00A9483A">
      <w:pPr>
        <w:pStyle w:val="PL"/>
        <w:shd w:val="clear" w:color="auto" w:fill="E6E6E6"/>
      </w:pPr>
      <w:r w:rsidRPr="00F409BA">
        <w:t>Sidelink</w:t>
      </w:r>
      <w:r w:rsidRPr="00582EEC">
        <w:t>UEInformation-r12-IEs ::=</w:t>
      </w:r>
      <w:r w:rsidRPr="00582EEC">
        <w:tab/>
        <w:t>SEQUENCE {</w:t>
      </w:r>
    </w:p>
    <w:p w:rsidR="00A9483A" w:rsidRPr="00582EEC" w:rsidRDefault="00A9483A" w:rsidP="00A9483A">
      <w:pPr>
        <w:pStyle w:val="PL"/>
        <w:shd w:val="clear" w:color="auto" w:fill="E6E6E6"/>
      </w:pPr>
      <w:r w:rsidRPr="00582EEC">
        <w:tab/>
        <w:t>commRxInterestedFreq-r12</w:t>
      </w:r>
      <w:r w:rsidRPr="00582EEC">
        <w:tab/>
      </w:r>
      <w:r w:rsidRPr="00582EEC">
        <w:tab/>
        <w:t>ARFCN-ValueEUTRA-r9</w:t>
      </w:r>
      <w:r w:rsidRPr="00582EEC">
        <w:tab/>
      </w:r>
      <w:r w:rsidRPr="00582EEC">
        <w:tab/>
      </w:r>
      <w:r w:rsidRPr="00582EEC">
        <w:tab/>
        <w:t>OPTIONAL,</w:t>
      </w:r>
    </w:p>
    <w:p w:rsidR="00A9483A" w:rsidRPr="00582EEC" w:rsidRDefault="00A9483A" w:rsidP="00A9483A">
      <w:pPr>
        <w:pStyle w:val="PL"/>
        <w:shd w:val="clear" w:color="auto" w:fill="E6E6E6"/>
      </w:pPr>
      <w:r w:rsidRPr="00582EEC">
        <w:tab/>
        <w:t>commTxResourceReq-r12</w:t>
      </w:r>
      <w:r w:rsidRPr="00582EEC">
        <w:tab/>
      </w:r>
      <w:r w:rsidRPr="00582EEC">
        <w:tab/>
      </w:r>
      <w:r w:rsidRPr="00582EEC">
        <w:tab/>
      </w:r>
      <w:r>
        <w:t>SL-</w:t>
      </w:r>
      <w:r w:rsidRPr="00582EEC">
        <w:t>CommTxResourceReq-r12</w:t>
      </w:r>
      <w:r w:rsidRPr="00582EEC">
        <w:tab/>
        <w:t>OPTIONAL,</w:t>
      </w:r>
    </w:p>
    <w:p w:rsidR="00A9483A" w:rsidRPr="00582EEC" w:rsidRDefault="00A9483A" w:rsidP="00A9483A">
      <w:pPr>
        <w:pStyle w:val="PL"/>
        <w:shd w:val="clear" w:color="auto" w:fill="E6E6E6"/>
      </w:pPr>
      <w:r w:rsidRPr="00582EEC">
        <w:tab/>
        <w:t>discRxInterest-r12</w:t>
      </w:r>
      <w:r w:rsidRPr="00582EEC">
        <w:tab/>
      </w:r>
      <w:r w:rsidRPr="00582EEC">
        <w:tab/>
      </w:r>
      <w:r w:rsidRPr="00582EEC">
        <w:tab/>
      </w:r>
      <w:r w:rsidRPr="00582EEC">
        <w:tab/>
        <w:t>ENUMERATED {true}</w:t>
      </w:r>
      <w:r w:rsidRPr="00582EEC">
        <w:tab/>
      </w:r>
      <w:r w:rsidRPr="00582EEC">
        <w:tab/>
      </w:r>
      <w:r w:rsidRPr="00582EEC">
        <w:tab/>
        <w:t>OPTIONAL,</w:t>
      </w:r>
    </w:p>
    <w:p w:rsidR="00A9483A" w:rsidRPr="00582EEC" w:rsidRDefault="00A9483A" w:rsidP="00A9483A">
      <w:pPr>
        <w:pStyle w:val="PL"/>
        <w:shd w:val="clear" w:color="auto" w:fill="E6E6E6"/>
      </w:pPr>
      <w:r w:rsidRPr="00582EEC">
        <w:tab/>
        <w:t>discTxResourceReq-r12</w:t>
      </w:r>
      <w:r w:rsidRPr="00582EEC">
        <w:tab/>
      </w:r>
      <w:r w:rsidRPr="00582EEC">
        <w:tab/>
      </w:r>
      <w:r w:rsidRPr="00582EEC">
        <w:tab/>
        <w:t>INTEGER (1..63)</w:t>
      </w:r>
      <w:r w:rsidRPr="00582EEC">
        <w:tab/>
      </w:r>
      <w:r w:rsidRPr="00582EEC">
        <w:tab/>
      </w:r>
      <w:r w:rsidRPr="00582EEC">
        <w:tab/>
      </w:r>
      <w:r w:rsidRPr="00582EEC">
        <w:tab/>
        <w:t>OPTIONAL,</w:t>
      </w:r>
    </w:p>
    <w:p w:rsidR="00A9483A" w:rsidRPr="00582EEC" w:rsidRDefault="00A9483A" w:rsidP="00A9483A">
      <w:pPr>
        <w:pStyle w:val="PL"/>
        <w:shd w:val="clear" w:color="auto" w:fill="E6E6E6"/>
      </w:pPr>
      <w:r w:rsidRPr="00582EEC">
        <w:tab/>
        <w:t>lateNonCriticalExtension</w:t>
      </w:r>
      <w:r w:rsidRPr="00582EEC">
        <w:tab/>
      </w:r>
      <w:r w:rsidRPr="00582EEC">
        <w:tab/>
        <w:t>OCTET STRING</w:t>
      </w:r>
      <w:r w:rsidRPr="00582EEC">
        <w:tab/>
      </w:r>
      <w:r w:rsidRPr="00582EEC">
        <w:tab/>
      </w:r>
      <w:r w:rsidRPr="00582EEC">
        <w:tab/>
      </w:r>
      <w:r w:rsidRPr="00582EEC">
        <w:tab/>
        <w:t>OPTIONAL,</w:t>
      </w:r>
    </w:p>
    <w:p w:rsidR="00A9483A" w:rsidRDefault="00A9483A" w:rsidP="00A9483A">
      <w:pPr>
        <w:pStyle w:val="PL"/>
        <w:shd w:val="clear" w:color="auto" w:fill="E6E6E6"/>
        <w:rPr>
          <w:lang w:eastAsia="zh-CN"/>
        </w:rPr>
      </w:pPr>
      <w:r>
        <w:rPr>
          <w:lang w:eastAsia="zh-CN"/>
        </w:rPr>
        <w:tab/>
      </w:r>
      <w:r w:rsidRPr="008C1999">
        <w:rPr>
          <w:lang w:eastAsia="zh-CN"/>
        </w:rPr>
        <w:t>nonCriticalExtension</w:t>
      </w:r>
      <w:r w:rsidRPr="008C1999">
        <w:rPr>
          <w:lang w:eastAsia="zh-CN"/>
        </w:rPr>
        <w:tab/>
      </w:r>
      <w:r w:rsidRPr="008C1999">
        <w:rPr>
          <w:lang w:eastAsia="zh-CN"/>
        </w:rPr>
        <w:tab/>
      </w:r>
      <w:r w:rsidRPr="008C1999">
        <w:rPr>
          <w:lang w:eastAsia="zh-CN"/>
        </w:rPr>
        <w:tab/>
      </w:r>
      <w:r w:rsidRPr="005C3E73">
        <w:rPr>
          <w:lang w:eastAsia="zh-CN"/>
        </w:rPr>
        <w:t>SidelinkUEInformation</w:t>
      </w:r>
      <w:r w:rsidRPr="008C1999">
        <w:rPr>
          <w:lang w:eastAsia="zh-CN"/>
        </w:rPr>
        <w:t>-</w:t>
      </w:r>
      <w:r>
        <w:rPr>
          <w:lang w:eastAsia="zh-CN"/>
        </w:rPr>
        <w:t>v13x0</w:t>
      </w:r>
      <w:r w:rsidRPr="008C1999">
        <w:rPr>
          <w:lang w:eastAsia="zh-CN"/>
        </w:rPr>
        <w:t>-IEs</w:t>
      </w:r>
      <w:r w:rsidRPr="008C1999">
        <w:rPr>
          <w:lang w:eastAsia="zh-CN"/>
        </w:rPr>
        <w:tab/>
        <w:t>OPTIONAL</w:t>
      </w:r>
    </w:p>
    <w:p w:rsidR="00A9483A" w:rsidRDefault="00A9483A" w:rsidP="00A9483A">
      <w:pPr>
        <w:pStyle w:val="PL"/>
        <w:shd w:val="clear" w:color="auto" w:fill="E6E6E6"/>
        <w:rPr>
          <w:lang w:eastAsia="zh-CN"/>
        </w:rPr>
      </w:pPr>
      <w:r>
        <w:rPr>
          <w:lang w:eastAsia="zh-CN"/>
        </w:rPr>
        <w:t>}</w:t>
      </w:r>
    </w:p>
    <w:p w:rsidR="00A9483A" w:rsidRDefault="00A9483A" w:rsidP="00A9483A">
      <w:pPr>
        <w:pStyle w:val="PL"/>
        <w:shd w:val="clear" w:color="auto" w:fill="E6E6E6"/>
        <w:rPr>
          <w:lang w:eastAsia="zh-CN"/>
        </w:rPr>
      </w:pPr>
    </w:p>
    <w:p w:rsidR="00A9483A" w:rsidRDefault="00A9483A" w:rsidP="00A9483A">
      <w:pPr>
        <w:pStyle w:val="PL"/>
        <w:shd w:val="clear" w:color="auto" w:fill="E6E6E6"/>
        <w:rPr>
          <w:lang w:eastAsia="zh-CN"/>
        </w:rPr>
      </w:pPr>
      <w:r w:rsidRPr="005C3E73">
        <w:rPr>
          <w:lang w:eastAsia="zh-CN"/>
        </w:rPr>
        <w:t>Side</w:t>
      </w:r>
      <w:r w:rsidRPr="005C3E73">
        <w:rPr>
          <w:lang w:eastAsia="zh-CN"/>
        </w:rPr>
        <w:t>linkUEInformation</w:t>
      </w:r>
      <w:r>
        <w:rPr>
          <w:lang w:eastAsia="zh-CN"/>
        </w:rPr>
        <w:t>-v13x0-IEs ::=</w:t>
      </w:r>
      <w:r>
        <w:rPr>
          <w:lang w:eastAsia="zh-CN"/>
        </w:rPr>
        <w:tab/>
        <w:t>SEQUENCE {</w:t>
      </w:r>
    </w:p>
    <w:p w:rsidR="00A9483A" w:rsidRPr="00582EEC" w:rsidRDefault="00A9483A" w:rsidP="00A9483A">
      <w:pPr>
        <w:pStyle w:val="PL"/>
        <w:shd w:val="clear" w:color="auto" w:fill="E6E6E6"/>
      </w:pPr>
      <w:r w:rsidRPr="00582EEC">
        <w:tab/>
      </w:r>
      <w:r w:rsidRPr="001133A5">
        <w:t>commTxResourceReq</w:t>
      </w:r>
      <w:r>
        <w:t>UC</w:t>
      </w:r>
      <w:r w:rsidRPr="001133A5">
        <w:t>-r13</w:t>
      </w:r>
      <w:r w:rsidRPr="001133A5">
        <w:tab/>
      </w:r>
      <w:r w:rsidRPr="001133A5">
        <w:tab/>
        <w:t>SL-CommTxResourceReqUC-r13</w:t>
      </w:r>
      <w:r w:rsidRPr="001133A5">
        <w:tab/>
        <w:t>OPTIONAL,</w:t>
      </w:r>
    </w:p>
    <w:p w:rsidR="00A9483A" w:rsidRDefault="00A9483A" w:rsidP="00A9483A">
      <w:pPr>
        <w:pStyle w:val="PL"/>
        <w:shd w:val="clear" w:color="auto" w:fill="E6E6E6"/>
        <w:rPr>
          <w:lang w:eastAsia="zh-CN"/>
        </w:rPr>
      </w:pPr>
      <w:r w:rsidRPr="00582EEC">
        <w:tab/>
      </w:r>
      <w:r>
        <w:t>commTxResourceInfoReqRelay-r13</w:t>
      </w:r>
      <w:r w:rsidRPr="00582EEC">
        <w:tab/>
      </w:r>
      <w:r w:rsidRPr="00582EEC">
        <w:tab/>
      </w:r>
      <w:r>
        <w:rPr>
          <w:lang w:eastAsia="zh-CN"/>
        </w:rPr>
        <w:t>SEQUENCE {</w:t>
      </w:r>
    </w:p>
    <w:p w:rsidR="00A9483A" w:rsidRDefault="00A9483A" w:rsidP="00A9483A">
      <w:pPr>
        <w:pStyle w:val="PL"/>
        <w:shd w:val="clear" w:color="auto" w:fill="E6E6E6"/>
      </w:pPr>
      <w:r>
        <w:tab/>
      </w:r>
      <w:r>
        <w:tab/>
        <w:t>commTxResourceReqRelay-r13</w:t>
      </w:r>
      <w:r w:rsidRPr="00582EEC">
        <w:tab/>
      </w:r>
      <w:r w:rsidRPr="00582EEC">
        <w:tab/>
      </w:r>
      <w:r>
        <w:t>SL-</w:t>
      </w:r>
      <w:r w:rsidRPr="00582EEC">
        <w:t>CommTxResourceReq</w:t>
      </w:r>
      <w:r w:rsidRPr="001133A5">
        <w:t>UC</w:t>
      </w:r>
      <w:r w:rsidRPr="00582EEC">
        <w:t>-r1</w:t>
      </w:r>
      <w:r>
        <w:t>3,</w:t>
      </w:r>
    </w:p>
    <w:p w:rsidR="00A9483A" w:rsidRPr="00582EEC" w:rsidRDefault="00A9483A" w:rsidP="00A9483A">
      <w:pPr>
        <w:pStyle w:val="PL"/>
        <w:shd w:val="clear" w:color="auto" w:fill="E6E6E6"/>
      </w:pPr>
      <w:r>
        <w:tab/>
      </w:r>
      <w:r>
        <w:tab/>
      </w:r>
      <w:r w:rsidRPr="000361DD">
        <w:t>ue-Type-r13</w:t>
      </w:r>
      <w:r w:rsidRPr="000361DD">
        <w:tab/>
      </w:r>
      <w:r w:rsidRPr="000361DD">
        <w:tab/>
      </w:r>
      <w:r w:rsidRPr="000361DD">
        <w:tab/>
      </w:r>
      <w:r w:rsidRPr="000361DD">
        <w:tab/>
      </w:r>
      <w:r w:rsidRPr="000361DD">
        <w:tab/>
      </w:r>
      <w:r w:rsidRPr="000361DD">
        <w:tab/>
        <w:t>ENUMERATED {relayUE, remoteUE}</w:t>
      </w:r>
    </w:p>
    <w:p w:rsidR="00A9483A" w:rsidRPr="00582EEC" w:rsidRDefault="00A9483A" w:rsidP="00A9483A">
      <w:pPr>
        <w:pStyle w:val="PL"/>
        <w:shd w:val="clear" w:color="auto" w:fill="E6E6E6"/>
      </w:pPr>
      <w:r>
        <w:tab/>
        <w:t>}</w:t>
      </w:r>
      <w:r>
        <w:tab/>
      </w:r>
      <w:r>
        <w:tab/>
      </w:r>
      <w:r>
        <w:tab/>
      </w:r>
      <w:r>
        <w:tab/>
      </w:r>
      <w:r>
        <w:tab/>
      </w:r>
      <w:r>
        <w:tab/>
      </w:r>
      <w:r>
        <w:tab/>
      </w:r>
      <w:r>
        <w:tab/>
      </w:r>
      <w:r>
        <w:tab/>
      </w:r>
      <w:r>
        <w:tab/>
      </w:r>
      <w:r>
        <w:tab/>
      </w:r>
      <w:r>
        <w:tab/>
      </w:r>
      <w:r>
        <w:tab/>
      </w:r>
      <w:r>
        <w:tab/>
      </w:r>
      <w:r w:rsidRPr="00582EEC">
        <w:tab/>
        <w:t>OPTIONAL,</w:t>
      </w:r>
    </w:p>
    <w:p w:rsidR="00A9483A" w:rsidRPr="00582EEC" w:rsidRDefault="00A9483A" w:rsidP="00A9483A">
      <w:pPr>
        <w:pStyle w:val="PL"/>
        <w:shd w:val="clear" w:color="auto" w:fill="E6E6E6"/>
      </w:pPr>
      <w:r>
        <w:tab/>
        <w:t>discTxResourceReq-v</w:t>
      </w:r>
      <w:r w:rsidRPr="00582EEC">
        <w:t>1</w:t>
      </w:r>
      <w:r>
        <w:t>3x0</w:t>
      </w:r>
      <w:r w:rsidRPr="00582EEC">
        <w:tab/>
      </w:r>
      <w:r w:rsidRPr="00582EEC">
        <w:tab/>
      </w:r>
      <w:r>
        <w:tab/>
      </w:r>
      <w:r w:rsidRPr="00582EEC">
        <w:t>SEQUENCE {</w:t>
      </w:r>
    </w:p>
    <w:p w:rsidR="00A9483A" w:rsidRDefault="00A9483A" w:rsidP="00A9483A">
      <w:pPr>
        <w:pStyle w:val="PL"/>
        <w:shd w:val="clear" w:color="auto" w:fill="E6E6E6"/>
      </w:pPr>
      <w:r w:rsidRPr="00582EEC">
        <w:rPr>
          <w:lang w:eastAsia="zh-CN"/>
        </w:rPr>
        <w:tab/>
      </w:r>
      <w:r>
        <w:rPr>
          <w:lang w:eastAsia="zh-CN"/>
        </w:rPr>
        <w:tab/>
      </w:r>
      <w:r w:rsidRPr="00582EEC">
        <w:rPr>
          <w:lang w:eastAsia="zh-CN"/>
        </w:rPr>
        <w:t>carrierFreq</w:t>
      </w:r>
      <w:r>
        <w:rPr>
          <w:lang w:eastAsia="zh-CN"/>
        </w:rPr>
        <w:t>DiscTx</w:t>
      </w:r>
      <w:r w:rsidRPr="00582EEC">
        <w:rPr>
          <w:lang w:eastAsia="zh-CN"/>
        </w:rPr>
        <w:t>-r1</w:t>
      </w:r>
      <w:r>
        <w:rPr>
          <w:lang w:eastAsia="zh-CN"/>
        </w:rPr>
        <w:t>3</w:t>
      </w:r>
      <w:r w:rsidRPr="00582EEC">
        <w:rPr>
          <w:lang w:eastAsia="zh-CN"/>
        </w:rPr>
        <w:tab/>
      </w:r>
      <w:r w:rsidRPr="00582EEC">
        <w:rPr>
          <w:lang w:eastAsia="zh-CN"/>
        </w:rPr>
        <w:tab/>
      </w:r>
      <w:r w:rsidRPr="00582EEC">
        <w:rPr>
          <w:lang w:eastAsia="zh-CN"/>
        </w:rPr>
        <w:tab/>
      </w:r>
      <w:r w:rsidRPr="00582EEC">
        <w:t>INTEGER (</w:t>
      </w:r>
      <w:r>
        <w:t>1..</w:t>
      </w:r>
      <w:r w:rsidRPr="00582EEC">
        <w:t>maxFreq</w:t>
      </w:r>
      <w:r>
        <w:t>)</w:t>
      </w:r>
      <w:r>
        <w:tab/>
      </w:r>
      <w:r>
        <w:tab/>
      </w:r>
      <w:r w:rsidRPr="00582EEC">
        <w:t>OPTIONAL</w:t>
      </w:r>
      <w:r>
        <w:t>,</w:t>
      </w:r>
    </w:p>
    <w:p w:rsidR="00A9483A" w:rsidRPr="00582EEC" w:rsidRDefault="00A9483A" w:rsidP="00A9483A">
      <w:pPr>
        <w:pStyle w:val="PL"/>
        <w:shd w:val="clear" w:color="auto" w:fill="E6E6E6"/>
      </w:pPr>
      <w:r>
        <w:tab/>
      </w:r>
      <w:r>
        <w:tab/>
        <w:t>discTxResourceReqAddFreq-r13</w:t>
      </w:r>
      <w:r>
        <w:tab/>
      </w:r>
      <w:r w:rsidRPr="001133A5">
        <w:t>SL-DiscTxResourceReq</w:t>
      </w:r>
      <w:r>
        <w:t>PerFreqList-r13</w:t>
      </w:r>
      <w:r>
        <w:tab/>
      </w:r>
      <w:r w:rsidRPr="00582EEC">
        <w:t>OPTIONAL</w:t>
      </w:r>
    </w:p>
    <w:p w:rsidR="000E777C" w:rsidRDefault="00A9483A" w:rsidP="00277245">
      <w:pPr>
        <w:pStyle w:val="PL"/>
        <w:shd w:val="clear" w:color="auto" w:fill="E6E6E6"/>
        <w:rPr>
          <w:lang w:eastAsia="zh-CN"/>
        </w:rPr>
      </w:pPr>
      <w:r>
        <w:tab/>
        <w:t>}</w:t>
      </w:r>
      <w:r w:rsidRPr="00582EEC">
        <w:tab/>
      </w:r>
      <w:r w:rsidRPr="00582EEC">
        <w:tab/>
      </w:r>
      <w:r w:rsidRPr="00582EEC">
        <w:tab/>
      </w:r>
      <w:r w:rsidRPr="00582EEC">
        <w:tab/>
      </w:r>
      <w:r>
        <w:tab/>
      </w:r>
      <w:r>
        <w:tab/>
      </w:r>
      <w:r>
        <w:tab/>
      </w:r>
      <w:r>
        <w:tab/>
      </w:r>
      <w:r>
        <w:tab/>
      </w:r>
      <w:r>
        <w:tab/>
      </w:r>
      <w:r>
        <w:tab/>
      </w:r>
      <w:r>
        <w:tab/>
      </w:r>
      <w:r>
        <w:tab/>
      </w:r>
      <w:r>
        <w:tab/>
      </w:r>
      <w:r>
        <w:tab/>
      </w:r>
      <w:r w:rsidRPr="00582EEC">
        <w:t>OPTIONAL,</w:t>
      </w:r>
    </w:p>
    <w:p w:rsidR="00A9483A" w:rsidRPr="00582EEC" w:rsidRDefault="00A9483A" w:rsidP="00A9483A">
      <w:pPr>
        <w:pStyle w:val="PL"/>
        <w:shd w:val="clear" w:color="auto" w:fill="E6E6E6"/>
      </w:pPr>
      <w:r>
        <w:tab/>
      </w:r>
      <w:r w:rsidRPr="001133A5">
        <w:t>discTxResourceReq</w:t>
      </w:r>
      <w:r>
        <w:t>PS</w:t>
      </w:r>
      <w:r w:rsidRPr="001133A5">
        <w:t>-r13</w:t>
      </w:r>
      <w:r w:rsidRPr="001133A5">
        <w:tab/>
      </w:r>
      <w:r w:rsidRPr="001133A5">
        <w:tab/>
      </w:r>
      <w:r>
        <w:tab/>
      </w:r>
      <w:r w:rsidRPr="001133A5">
        <w:t>SL-DiscTxResourceReq-r13</w:t>
      </w:r>
      <w:r w:rsidRPr="001133A5">
        <w:tab/>
        <w:t>OPTIONAL,</w:t>
      </w:r>
    </w:p>
    <w:p w:rsidR="00A9483A" w:rsidRPr="00582EEC" w:rsidRDefault="00A9483A" w:rsidP="00A9483A">
      <w:pPr>
        <w:pStyle w:val="PL"/>
        <w:shd w:val="clear" w:color="auto" w:fill="E6E6E6"/>
      </w:pPr>
      <w:r>
        <w:tab/>
        <w:t>discRxGapReq-r</w:t>
      </w:r>
      <w:r w:rsidRPr="00582EEC">
        <w:t>1</w:t>
      </w:r>
      <w:r>
        <w:t>3</w:t>
      </w:r>
      <w:r w:rsidRPr="00582EEC">
        <w:tab/>
      </w:r>
      <w:r w:rsidRPr="00582EEC">
        <w:tab/>
      </w:r>
      <w:r>
        <w:tab/>
      </w:r>
      <w:r>
        <w:tab/>
      </w:r>
      <w:r>
        <w:tab/>
        <w:t>SL-Gap</w:t>
      </w:r>
      <w:r w:rsidRPr="00582EEC">
        <w:t>Re</w:t>
      </w:r>
      <w:r>
        <w:t>quest</w:t>
      </w:r>
      <w:r w:rsidRPr="00582EEC">
        <w:t>-r1</w:t>
      </w:r>
      <w:r>
        <w:t>3</w:t>
      </w:r>
      <w:r w:rsidRPr="00582EEC">
        <w:tab/>
      </w:r>
      <w:r>
        <w:tab/>
      </w:r>
      <w:r>
        <w:tab/>
      </w:r>
      <w:r w:rsidRPr="00582EEC">
        <w:t>OPTIONAL,</w:t>
      </w:r>
    </w:p>
    <w:p w:rsidR="00A9483A" w:rsidRPr="0061371E" w:rsidRDefault="00A9483A" w:rsidP="00A9483A">
      <w:pPr>
        <w:pStyle w:val="PL"/>
        <w:shd w:val="clear" w:color="auto" w:fill="E6E6E6"/>
      </w:pPr>
      <w:r>
        <w:tab/>
      </w:r>
      <w:r w:rsidRPr="0061371E">
        <w:t>discTxGapReq-r13</w:t>
      </w:r>
      <w:r w:rsidRPr="0061371E">
        <w:tab/>
      </w:r>
      <w:r w:rsidRPr="0061371E">
        <w:tab/>
      </w:r>
      <w:r w:rsidRPr="0061371E">
        <w:tab/>
      </w:r>
      <w:r w:rsidRPr="0061371E">
        <w:tab/>
      </w:r>
      <w:r w:rsidRPr="0061371E">
        <w:tab/>
        <w:t>SL-GapRequest-r13</w:t>
      </w:r>
      <w:r w:rsidRPr="0061371E">
        <w:tab/>
      </w:r>
      <w:r w:rsidRPr="0061371E">
        <w:tab/>
      </w:r>
      <w:r w:rsidRPr="0061371E">
        <w:tab/>
        <w:t>OPTIONAL,</w:t>
      </w:r>
    </w:p>
    <w:p w:rsidR="00A9483A" w:rsidRPr="0061371E" w:rsidRDefault="00A9483A" w:rsidP="00A9483A">
      <w:pPr>
        <w:pStyle w:val="PL"/>
        <w:shd w:val="clear" w:color="auto" w:fill="E6E6E6"/>
      </w:pPr>
      <w:r w:rsidRPr="0061371E">
        <w:tab/>
        <w:t>discSysInfoReportList-r13</w:t>
      </w:r>
      <w:r w:rsidRPr="0061371E">
        <w:tab/>
      </w:r>
      <w:r w:rsidRPr="0061371E">
        <w:tab/>
      </w:r>
      <w:r w:rsidRPr="0061371E">
        <w:tab/>
        <w:t>SL-</w:t>
      </w:r>
      <w:r>
        <w:t>Disc</w:t>
      </w:r>
      <w:r w:rsidRPr="0061371E">
        <w:t>SysInfoReportList-r13</w:t>
      </w:r>
      <w:r w:rsidRPr="0061371E">
        <w:tab/>
        <w:t>OPTIONAL,</w:t>
      </w:r>
    </w:p>
    <w:p w:rsidR="00A9483A" w:rsidRPr="00582EEC" w:rsidRDefault="00A9483A" w:rsidP="00A9483A">
      <w:pPr>
        <w:pStyle w:val="PL"/>
        <w:shd w:val="clear" w:color="auto" w:fill="E6E6E6"/>
      </w:pPr>
      <w:r w:rsidRPr="00582EEC">
        <w:tab/>
        <w:t>nonCriticalExtension</w:t>
      </w:r>
      <w:r w:rsidRPr="00582EEC">
        <w:tab/>
      </w:r>
      <w:r w:rsidRPr="00582EEC">
        <w:tab/>
      </w:r>
      <w:r w:rsidRPr="00582EEC">
        <w:tab/>
        <w:t>SEQUENCE {}</w:t>
      </w:r>
      <w:r w:rsidRPr="00582EEC">
        <w:tab/>
      </w:r>
      <w:r w:rsidRPr="00582EEC">
        <w:tab/>
      </w:r>
      <w:r w:rsidRPr="00582EEC">
        <w:tab/>
      </w:r>
      <w:r w:rsidRPr="00582EEC">
        <w:tab/>
      </w:r>
      <w:r w:rsidRPr="00582EEC">
        <w:tab/>
        <w:t>OPTIONAL</w:t>
      </w:r>
    </w:p>
    <w:p w:rsidR="00A9483A" w:rsidRPr="00582EEC" w:rsidRDefault="00A9483A" w:rsidP="00A9483A">
      <w:pPr>
        <w:pStyle w:val="PL"/>
        <w:shd w:val="clear" w:color="auto" w:fill="E6E6E6"/>
      </w:pPr>
      <w:r w:rsidRPr="00582EEC">
        <w:t>}</w:t>
      </w:r>
    </w:p>
    <w:p w:rsidR="00A9483A" w:rsidRPr="00582EEC" w:rsidRDefault="00A9483A" w:rsidP="00A9483A">
      <w:pPr>
        <w:pStyle w:val="PL"/>
        <w:shd w:val="clear" w:color="auto" w:fill="E6E6E6"/>
      </w:pPr>
    </w:p>
    <w:p w:rsidR="00A9483A" w:rsidRPr="00582EEC" w:rsidRDefault="00A9483A" w:rsidP="00A9483A">
      <w:pPr>
        <w:pStyle w:val="PL"/>
        <w:shd w:val="clear" w:color="auto" w:fill="E6E6E6"/>
      </w:pPr>
      <w:r>
        <w:t>SL-</w:t>
      </w:r>
      <w:r w:rsidRPr="00582EEC">
        <w:t>CommTxResourceReq-r12 ::=</w:t>
      </w:r>
      <w:r w:rsidRPr="00582EEC">
        <w:tab/>
      </w:r>
      <w:r w:rsidRPr="00582EEC">
        <w:tab/>
        <w:t>SEQUENCE {</w:t>
      </w:r>
    </w:p>
    <w:p w:rsidR="00A9483A" w:rsidRPr="00582EEC" w:rsidRDefault="00A9483A" w:rsidP="00A9483A">
      <w:pPr>
        <w:pStyle w:val="PL"/>
        <w:shd w:val="clear" w:color="auto" w:fill="E6E6E6"/>
        <w:rPr>
          <w:lang w:eastAsia="zh-CN"/>
        </w:rPr>
      </w:pPr>
      <w:r w:rsidRPr="00582EEC">
        <w:rPr>
          <w:lang w:eastAsia="zh-CN"/>
        </w:rPr>
        <w:tab/>
        <w:t>carrierFreq-r12</w:t>
      </w:r>
      <w:r w:rsidRPr="00582EEC">
        <w:rPr>
          <w:lang w:eastAsia="zh-CN"/>
        </w:rPr>
        <w:tab/>
      </w:r>
      <w:r w:rsidRPr="00582EEC">
        <w:rPr>
          <w:lang w:eastAsia="zh-CN"/>
        </w:rPr>
        <w:tab/>
      </w:r>
      <w:r w:rsidRPr="00582EEC">
        <w:rPr>
          <w:lang w:eastAsia="zh-CN"/>
        </w:rPr>
        <w:tab/>
      </w:r>
      <w:r w:rsidRPr="00582EEC">
        <w:rPr>
          <w:lang w:eastAsia="zh-CN"/>
        </w:rPr>
        <w:tab/>
      </w:r>
      <w:r w:rsidRPr="00582EEC">
        <w:rPr>
          <w:lang w:eastAsia="zh-CN"/>
        </w:rPr>
        <w:tab/>
      </w:r>
      <w:r w:rsidRPr="00582EEC">
        <w:t>ARFCN-ValueEUTRA-r9</w:t>
      </w:r>
      <w:r w:rsidRPr="00582EEC">
        <w:tab/>
      </w:r>
      <w:r w:rsidRPr="00582EEC">
        <w:tab/>
      </w:r>
      <w:r w:rsidRPr="00582EEC">
        <w:tab/>
        <w:t>OPTIONAL</w:t>
      </w:r>
      <w:r w:rsidRPr="00582EEC">
        <w:rPr>
          <w:lang w:eastAsia="zh-CN"/>
        </w:rPr>
        <w:t>,</w:t>
      </w:r>
    </w:p>
    <w:p w:rsidR="00A9483A" w:rsidRPr="00582EEC" w:rsidRDefault="00A9483A" w:rsidP="00A9483A">
      <w:pPr>
        <w:pStyle w:val="PL"/>
        <w:shd w:val="clear" w:color="auto" w:fill="E6E6E6"/>
      </w:pPr>
      <w:r w:rsidRPr="00582EEC">
        <w:tab/>
      </w:r>
      <w:r>
        <w:t>d</w:t>
      </w:r>
      <w:r w:rsidRPr="00582EEC">
        <w:t>estinationInfoList-r12</w:t>
      </w:r>
      <w:r w:rsidRPr="00582EEC">
        <w:tab/>
      </w:r>
      <w:r>
        <w:tab/>
      </w:r>
      <w:r>
        <w:tab/>
        <w:t>SL-</w:t>
      </w:r>
      <w:r w:rsidRPr="00582EEC">
        <w:t>DestinationInfoList-r12</w:t>
      </w:r>
    </w:p>
    <w:p w:rsidR="00A9483A" w:rsidRPr="00582EEC" w:rsidRDefault="00A9483A" w:rsidP="00A9483A">
      <w:pPr>
        <w:pStyle w:val="PL"/>
        <w:shd w:val="clear" w:color="auto" w:fill="E6E6E6"/>
        <w:rPr>
          <w:lang w:eastAsia="zh-CN"/>
        </w:rPr>
      </w:pPr>
      <w:r w:rsidRPr="00582EEC">
        <w:rPr>
          <w:lang w:eastAsia="zh-CN"/>
        </w:rPr>
        <w:lastRenderedPageBreak/>
        <w:t>}</w:t>
      </w:r>
    </w:p>
    <w:p w:rsidR="00A9483A" w:rsidRPr="00582EEC" w:rsidRDefault="00A9483A" w:rsidP="00A9483A">
      <w:pPr>
        <w:pStyle w:val="PL"/>
        <w:shd w:val="clear" w:color="auto" w:fill="E6E6E6"/>
        <w:rPr>
          <w:lang w:eastAsia="zh-CN"/>
        </w:rPr>
      </w:pPr>
    </w:p>
    <w:p w:rsidR="00A9483A" w:rsidRPr="00582EEC" w:rsidRDefault="00A9483A" w:rsidP="00A9483A">
      <w:pPr>
        <w:pStyle w:val="PL"/>
        <w:shd w:val="clear" w:color="auto" w:fill="E6E6E6"/>
      </w:pPr>
      <w:r>
        <w:t>SL-</w:t>
      </w:r>
      <w:r w:rsidRPr="00582EEC">
        <w:t>CommTxResourceReq</w:t>
      </w:r>
      <w:r w:rsidRPr="001133A5">
        <w:t>UC</w:t>
      </w:r>
      <w:r w:rsidRPr="00582EEC">
        <w:t>-r1</w:t>
      </w:r>
      <w:r>
        <w:t>3</w:t>
      </w:r>
      <w:r w:rsidRPr="00582EEC">
        <w:t xml:space="preserve"> ::=</w:t>
      </w:r>
      <w:r w:rsidRPr="00582EEC">
        <w:tab/>
      </w:r>
      <w:r w:rsidRPr="00582EEC">
        <w:tab/>
        <w:t>SEQUENCE {</w:t>
      </w:r>
    </w:p>
    <w:p w:rsidR="00A9483A" w:rsidRPr="00582EEC" w:rsidRDefault="00A9483A" w:rsidP="00A9483A">
      <w:pPr>
        <w:pStyle w:val="PL"/>
        <w:shd w:val="clear" w:color="auto" w:fill="E6E6E6"/>
        <w:rPr>
          <w:lang w:eastAsia="zh-CN"/>
        </w:rPr>
      </w:pPr>
      <w:r w:rsidRPr="00582EEC">
        <w:rPr>
          <w:lang w:eastAsia="zh-CN"/>
        </w:rPr>
        <w:tab/>
        <w:t>carrierFreq-r1</w:t>
      </w:r>
      <w:r>
        <w:rPr>
          <w:lang w:eastAsia="zh-CN"/>
        </w:rPr>
        <w:t>3</w:t>
      </w:r>
      <w:r w:rsidRPr="00582EEC">
        <w:rPr>
          <w:lang w:eastAsia="zh-CN"/>
        </w:rPr>
        <w:tab/>
      </w:r>
      <w:r w:rsidRPr="00582EEC">
        <w:rPr>
          <w:lang w:eastAsia="zh-CN"/>
        </w:rPr>
        <w:tab/>
      </w:r>
      <w:r w:rsidRPr="00582EEC">
        <w:rPr>
          <w:lang w:eastAsia="zh-CN"/>
        </w:rPr>
        <w:tab/>
      </w:r>
      <w:r w:rsidRPr="00582EEC">
        <w:rPr>
          <w:lang w:eastAsia="zh-CN"/>
        </w:rPr>
        <w:tab/>
      </w:r>
      <w:r w:rsidRPr="00582EEC">
        <w:rPr>
          <w:lang w:eastAsia="zh-CN"/>
        </w:rPr>
        <w:tab/>
      </w:r>
      <w:r w:rsidRPr="00582EEC">
        <w:t>ARFCN-ValueEUTRA-r9</w:t>
      </w:r>
      <w:r w:rsidRPr="00582EEC">
        <w:tab/>
      </w:r>
      <w:r w:rsidRPr="00582EEC">
        <w:tab/>
      </w:r>
      <w:r w:rsidRPr="00582EEC">
        <w:tab/>
        <w:t>OPTIONAL</w:t>
      </w:r>
      <w:r w:rsidRPr="00582EEC">
        <w:rPr>
          <w:lang w:eastAsia="zh-CN"/>
        </w:rPr>
        <w:t>,</w:t>
      </w:r>
    </w:p>
    <w:p w:rsidR="00A9483A" w:rsidRPr="00582EEC" w:rsidRDefault="00A9483A" w:rsidP="00A9483A">
      <w:pPr>
        <w:pStyle w:val="PL"/>
        <w:shd w:val="clear" w:color="auto" w:fill="E6E6E6"/>
        <w:rPr>
          <w:lang w:eastAsia="zh-CN"/>
        </w:rPr>
      </w:pPr>
      <w:r w:rsidRPr="00582EEC">
        <w:tab/>
      </w:r>
      <w:r>
        <w:t>d</w:t>
      </w:r>
      <w:r w:rsidRPr="00582EEC">
        <w:t>estinationInfoList</w:t>
      </w:r>
      <w:r w:rsidRPr="000A1D62">
        <w:t>UC</w:t>
      </w:r>
      <w:r w:rsidRPr="00582EEC">
        <w:t>-r1</w:t>
      </w:r>
      <w:r>
        <w:t>3</w:t>
      </w:r>
      <w:r w:rsidRPr="00582EEC">
        <w:tab/>
      </w:r>
      <w:r>
        <w:tab/>
      </w:r>
      <w:r>
        <w:tab/>
      </w:r>
      <w:r>
        <w:rPr>
          <w:lang w:eastAsia="zh-CN"/>
        </w:rPr>
        <w:t>SL-</w:t>
      </w:r>
      <w:r w:rsidRPr="00582EEC">
        <w:t>Destination</w:t>
      </w:r>
      <w:r w:rsidRPr="00582EEC">
        <w:rPr>
          <w:lang w:eastAsia="zh-CN"/>
        </w:rPr>
        <w:t>InfoList-r12}</w:t>
      </w:r>
    </w:p>
    <w:p w:rsidR="00A9483A" w:rsidRPr="00582EEC" w:rsidRDefault="00A9483A" w:rsidP="00A9483A">
      <w:pPr>
        <w:pStyle w:val="PL"/>
        <w:shd w:val="clear" w:color="auto" w:fill="E6E6E6"/>
        <w:rPr>
          <w:lang w:eastAsia="zh-CN"/>
        </w:rPr>
      </w:pPr>
    </w:p>
    <w:p w:rsidR="00A9483A" w:rsidRDefault="00A9483A" w:rsidP="00A9483A">
      <w:pPr>
        <w:pStyle w:val="PL"/>
        <w:shd w:val="clear" w:color="auto" w:fill="E6E6E6"/>
      </w:pPr>
      <w:r w:rsidRPr="001133A5">
        <w:t>SL-DiscTxResourceReq</w:t>
      </w:r>
      <w:r>
        <w:t>PerFreqList</w:t>
      </w:r>
      <w:r w:rsidRPr="001133A5">
        <w:t>-r13 ::=</w:t>
      </w:r>
      <w:r w:rsidRPr="001133A5">
        <w:tab/>
        <w:t xml:space="preserve">SEQUENCE </w:t>
      </w:r>
      <w:r>
        <w:t>(SIZE</w:t>
      </w:r>
      <w:r w:rsidRPr="001133A5">
        <w:t xml:space="preserve"> </w:t>
      </w:r>
      <w:r>
        <w:t>(1..</w:t>
      </w:r>
      <w:r w:rsidRPr="00582EEC">
        <w:t>maxFreq</w:t>
      </w:r>
      <w:r>
        <w:t xml:space="preserve">)) OF </w:t>
      </w:r>
      <w:r w:rsidRPr="001133A5">
        <w:t>SL-DiscTxResourceReq-r13</w:t>
      </w:r>
    </w:p>
    <w:p w:rsidR="00A9483A" w:rsidRPr="001133A5" w:rsidRDefault="00A9483A" w:rsidP="00A9483A">
      <w:pPr>
        <w:pStyle w:val="PL"/>
        <w:shd w:val="clear" w:color="auto" w:fill="E6E6E6"/>
      </w:pPr>
    </w:p>
    <w:p w:rsidR="00A9483A" w:rsidRPr="001133A5" w:rsidRDefault="00A9483A" w:rsidP="00A9483A">
      <w:pPr>
        <w:pStyle w:val="PL"/>
        <w:shd w:val="clear" w:color="auto" w:fill="E6E6E6"/>
      </w:pPr>
      <w:r w:rsidRPr="001133A5">
        <w:t>SL-DiscTxResourceReq-r13 ::=</w:t>
      </w:r>
      <w:r w:rsidRPr="001133A5">
        <w:tab/>
      </w:r>
      <w:r w:rsidRPr="001133A5">
        <w:tab/>
        <w:t>SEQUENCE {</w:t>
      </w:r>
    </w:p>
    <w:p w:rsidR="00A9483A" w:rsidRPr="001133A5" w:rsidRDefault="00A9483A" w:rsidP="00A9483A">
      <w:pPr>
        <w:pStyle w:val="PL"/>
        <w:shd w:val="clear" w:color="auto" w:fill="E6E6E6"/>
        <w:rPr>
          <w:lang w:eastAsia="zh-CN"/>
        </w:rPr>
      </w:pPr>
      <w:r w:rsidRPr="001133A5">
        <w:rPr>
          <w:lang w:eastAsia="zh-CN"/>
        </w:rPr>
        <w:tab/>
        <w:t>carrierFreq</w:t>
      </w:r>
      <w:r>
        <w:rPr>
          <w:lang w:eastAsia="zh-CN"/>
        </w:rPr>
        <w:t>DiscTx</w:t>
      </w:r>
      <w:r w:rsidRPr="001133A5">
        <w:rPr>
          <w:lang w:eastAsia="zh-CN"/>
        </w:rPr>
        <w:t>-r13</w:t>
      </w:r>
      <w:r w:rsidRPr="001133A5">
        <w:rPr>
          <w:lang w:eastAsia="zh-CN"/>
        </w:rPr>
        <w:tab/>
      </w:r>
      <w:r w:rsidRPr="001133A5">
        <w:rPr>
          <w:lang w:eastAsia="zh-CN"/>
        </w:rPr>
        <w:tab/>
      </w:r>
      <w:r w:rsidRPr="001133A5">
        <w:rPr>
          <w:lang w:eastAsia="zh-CN"/>
        </w:rPr>
        <w:tab/>
      </w:r>
      <w:r w:rsidRPr="00582EEC">
        <w:t>INTEGER (</w:t>
      </w:r>
      <w:r>
        <w:t>1..</w:t>
      </w:r>
      <w:r w:rsidRPr="00582EEC">
        <w:t>maxFreq</w:t>
      </w:r>
      <w:r>
        <w:t>)</w:t>
      </w:r>
      <w:ins w:id="16" w:author="ZTE" w:date="2016-02-18T11:17:00Z">
        <w:r>
          <w:rPr>
            <w:rFonts w:hint="eastAsia"/>
            <w:lang w:eastAsia="zh-CN"/>
          </w:rPr>
          <w:t>,</w:t>
        </w:r>
      </w:ins>
      <w:del w:id="17" w:author="ZTE" w:date="2016-02-18T11:17:00Z">
        <w:r w:rsidRPr="001133A5" w:rsidDel="00A9483A">
          <w:tab/>
        </w:r>
        <w:r w:rsidRPr="001133A5" w:rsidDel="00A9483A">
          <w:tab/>
        </w:r>
        <w:r w:rsidRPr="001133A5" w:rsidDel="00A9483A">
          <w:tab/>
          <w:delText>OPTIONAL</w:delText>
        </w:r>
        <w:r w:rsidRPr="001133A5" w:rsidDel="00A9483A">
          <w:rPr>
            <w:lang w:eastAsia="zh-CN"/>
          </w:rPr>
          <w:delText>,</w:delText>
        </w:r>
      </w:del>
    </w:p>
    <w:p w:rsidR="00A9483A" w:rsidRPr="001133A5" w:rsidRDefault="00A9483A" w:rsidP="00A9483A">
      <w:pPr>
        <w:pStyle w:val="PL"/>
        <w:shd w:val="clear" w:color="auto" w:fill="E6E6E6"/>
        <w:rPr>
          <w:lang w:eastAsia="zh-CN"/>
        </w:rPr>
      </w:pPr>
      <w:r w:rsidRPr="001133A5">
        <w:tab/>
        <w:t>discTxResourceReq-r13</w:t>
      </w:r>
      <w:r w:rsidRPr="001133A5">
        <w:tab/>
      </w:r>
      <w:r w:rsidRPr="001133A5">
        <w:tab/>
      </w:r>
      <w:r w:rsidRPr="001133A5">
        <w:tab/>
        <w:t>INTEGER (1..63)</w:t>
      </w:r>
      <w:ins w:id="18" w:author="ZTE" w:date="2016-02-18T11:17: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A9483A" w:rsidRPr="00582EEC" w:rsidRDefault="00A9483A" w:rsidP="00A9483A">
      <w:pPr>
        <w:pStyle w:val="PL"/>
        <w:shd w:val="clear" w:color="auto" w:fill="E6E6E6"/>
        <w:rPr>
          <w:lang w:eastAsia="zh-CN"/>
        </w:rPr>
      </w:pPr>
      <w:r w:rsidRPr="001133A5">
        <w:rPr>
          <w:lang w:eastAsia="zh-CN"/>
        </w:rPr>
        <w:t>}</w:t>
      </w:r>
    </w:p>
    <w:p w:rsidR="00A9483A" w:rsidRPr="00582EEC" w:rsidRDefault="00A9483A" w:rsidP="00A9483A">
      <w:pPr>
        <w:pStyle w:val="PL"/>
        <w:shd w:val="clear" w:color="auto" w:fill="E6E6E6"/>
        <w:rPr>
          <w:lang w:eastAsia="zh-CN"/>
        </w:rPr>
      </w:pPr>
    </w:p>
    <w:p w:rsidR="00A9483A" w:rsidRPr="00582EEC" w:rsidRDefault="00A9483A" w:rsidP="00A9483A">
      <w:pPr>
        <w:pStyle w:val="PL"/>
        <w:shd w:val="clear" w:color="auto" w:fill="E6E6E6"/>
      </w:pPr>
      <w:r>
        <w:rPr>
          <w:lang w:eastAsia="zh-CN"/>
        </w:rPr>
        <w:t>SL-</w:t>
      </w:r>
      <w:r w:rsidRPr="00582EEC">
        <w:t>Destination</w:t>
      </w:r>
      <w:r w:rsidRPr="00582EEC">
        <w:rPr>
          <w:lang w:eastAsia="zh-CN"/>
        </w:rPr>
        <w:t>InfoList-r12</w:t>
      </w:r>
      <w:r w:rsidRPr="00582EEC">
        <w:t xml:space="preserve"> ::=</w:t>
      </w:r>
      <w:r w:rsidRPr="00582EEC">
        <w:tab/>
        <w:t>SEQUENCE (SIZE (1..max</w:t>
      </w:r>
      <w:r>
        <w:t>SL-</w:t>
      </w:r>
      <w:r w:rsidRPr="00582EEC">
        <w:t xml:space="preserve">Dest-r12)) OF </w:t>
      </w:r>
      <w:r>
        <w:rPr>
          <w:lang w:eastAsia="zh-CN"/>
        </w:rPr>
        <w:t>SL-</w:t>
      </w:r>
      <w:r w:rsidRPr="00582EEC">
        <w:t>DestinationIdentity-r12</w:t>
      </w:r>
    </w:p>
    <w:p w:rsidR="00A9483A" w:rsidRPr="00582EEC" w:rsidRDefault="00A9483A" w:rsidP="00A9483A">
      <w:pPr>
        <w:pStyle w:val="PL"/>
        <w:shd w:val="clear" w:color="auto" w:fill="E6E6E6"/>
      </w:pPr>
    </w:p>
    <w:p w:rsidR="00A9483A" w:rsidRPr="00582EEC" w:rsidRDefault="00A9483A" w:rsidP="00A9483A">
      <w:pPr>
        <w:pStyle w:val="PL"/>
        <w:shd w:val="clear" w:color="auto" w:fill="E6E6E6"/>
      </w:pPr>
      <w:r>
        <w:rPr>
          <w:lang w:eastAsia="zh-CN"/>
        </w:rPr>
        <w:t>SL-</w:t>
      </w:r>
      <w:r w:rsidRPr="00582EEC">
        <w:t>DestinationIdentity-r12 ::=</w:t>
      </w:r>
      <w:r w:rsidRPr="00582EEC">
        <w:tab/>
        <w:t>BIT STRING (SIZE (24))</w:t>
      </w:r>
    </w:p>
    <w:p w:rsidR="00A9483A" w:rsidRPr="00582EEC" w:rsidRDefault="00A9483A" w:rsidP="00A9483A">
      <w:pPr>
        <w:pStyle w:val="PL"/>
        <w:shd w:val="clear" w:color="auto" w:fill="E6E6E6"/>
      </w:pPr>
    </w:p>
    <w:p w:rsidR="00A9483A" w:rsidRDefault="00A9483A" w:rsidP="00A9483A">
      <w:pPr>
        <w:pStyle w:val="PL"/>
        <w:shd w:val="clear" w:color="auto" w:fill="E6E6E6"/>
      </w:pPr>
    </w:p>
    <w:p w:rsidR="00A9483A" w:rsidRDefault="00A9483A" w:rsidP="00A9483A">
      <w:pPr>
        <w:pStyle w:val="PL"/>
        <w:shd w:val="clear" w:color="auto" w:fill="E6E6E6"/>
      </w:pPr>
      <w:r w:rsidRPr="0061371E">
        <w:t>SL-</w:t>
      </w:r>
      <w:r>
        <w:t>Disc</w:t>
      </w:r>
      <w:r w:rsidRPr="0061371E">
        <w:t>SysInfoReport</w:t>
      </w:r>
      <w:r>
        <w:t>edFreq</w:t>
      </w:r>
      <w:r w:rsidRPr="0061371E">
        <w:t>List-r13 ::=</w:t>
      </w:r>
      <w:r w:rsidRPr="0061371E">
        <w:tab/>
        <w:t xml:space="preserve">SEQUENCE (SIZE </w:t>
      </w:r>
      <w:r>
        <w:t>(</w:t>
      </w:r>
      <w:r w:rsidRPr="0061371E">
        <w:t>1.. maxSL-DiscSysInfoReportFreq-r13)) OF SL-</w:t>
      </w:r>
      <w:r>
        <w:t>Disc</w:t>
      </w:r>
      <w:r w:rsidRPr="0061371E">
        <w:t>SysInfoReport</w:t>
      </w:r>
      <w:r>
        <w:t>ed</w:t>
      </w:r>
      <w:r w:rsidRPr="0061371E">
        <w:t>-r13</w:t>
      </w:r>
    </w:p>
    <w:p w:rsidR="00A9483A" w:rsidRPr="00582EEC" w:rsidRDefault="00A9483A" w:rsidP="00A9483A">
      <w:pPr>
        <w:pStyle w:val="PL"/>
        <w:shd w:val="clear" w:color="auto" w:fill="E6E6E6"/>
      </w:pPr>
    </w:p>
    <w:p w:rsidR="00A9483A" w:rsidRPr="00582EEC" w:rsidRDefault="00A9483A" w:rsidP="00A9483A">
      <w:pPr>
        <w:pStyle w:val="PL"/>
        <w:shd w:val="clear" w:color="auto" w:fill="E6E6E6"/>
      </w:pPr>
      <w:r w:rsidRPr="00582EEC">
        <w:t>-- ASN1STOP</w:t>
      </w:r>
    </w:p>
    <w:p w:rsidR="004B4988" w:rsidRPr="00A102B8" w:rsidRDefault="00A102B8" w:rsidP="00A102B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Next Modified </w:t>
      </w:r>
      <w:proofErr w:type="spellStart"/>
      <w:r>
        <w:rPr>
          <w:i/>
        </w:rPr>
        <w:t>Subclause</w:t>
      </w:r>
      <w:proofErr w:type="spellEnd"/>
    </w:p>
    <w:p w:rsidR="00A102B8" w:rsidRDefault="00A102B8" w:rsidP="00A102B8">
      <w:pPr>
        <w:pStyle w:val="3"/>
        <w:rPr>
          <w:lang w:eastAsia="zh-CN"/>
        </w:rPr>
      </w:pPr>
      <w:bookmarkStart w:id="19" w:name="_Toc439068876"/>
      <w:r w:rsidRPr="00D05729">
        <w:t>6.3.1</w:t>
      </w:r>
      <w:r w:rsidRPr="00D05729">
        <w:tab/>
        <w:t xml:space="preserve">System </w:t>
      </w:r>
      <w:smartTag w:uri="urn:schemas-microsoft-com:office:smarttags" w:element="PersonName">
        <w:r w:rsidRPr="00D05729">
          <w:t>info</w:t>
        </w:r>
      </w:smartTag>
      <w:r w:rsidRPr="00D05729">
        <w:t>rmation blocks</w:t>
      </w:r>
      <w:bookmarkEnd w:id="19"/>
    </w:p>
    <w:p w:rsidR="00A102B8" w:rsidRDefault="00A102B8" w:rsidP="00A102B8">
      <w:pPr>
        <w:rPr>
          <w:lang w:eastAsia="zh-CN"/>
        </w:rPr>
      </w:pPr>
      <w:r>
        <w:rPr>
          <w:lang w:eastAsia="zh-CN"/>
        </w:rPr>
        <w:t>……</w:t>
      </w:r>
    </w:p>
    <w:p w:rsidR="00A367E3" w:rsidRPr="00582EEC" w:rsidRDefault="00BC32A4" w:rsidP="00A367E3">
      <w:pPr>
        <w:pStyle w:val="4"/>
        <w:rPr>
          <w:rFonts w:eastAsia="MS Mincho"/>
          <w:i/>
          <w:noProof/>
        </w:rPr>
      </w:pPr>
      <w:bookmarkStart w:id="20" w:name="_Toc439068894"/>
      <w:r w:rsidRPr="00582EEC">
        <w:t>–</w:t>
      </w:r>
      <w:r w:rsidRPr="00582EEC">
        <w:tab/>
      </w:r>
      <w:bookmarkEnd w:id="20"/>
      <w:r w:rsidR="00A367E3" w:rsidRPr="00582EEC">
        <w:t>–</w:t>
      </w:r>
      <w:r w:rsidR="00A367E3" w:rsidRPr="00582EEC">
        <w:tab/>
      </w:r>
      <w:r w:rsidR="00A367E3" w:rsidRPr="00582EEC">
        <w:rPr>
          <w:i/>
          <w:noProof/>
        </w:rPr>
        <w:t>SystemInformationBlockType</w:t>
      </w:r>
      <w:r w:rsidR="00A367E3" w:rsidRPr="00582EEC">
        <w:rPr>
          <w:rFonts w:eastAsia="MS Mincho"/>
          <w:i/>
          <w:noProof/>
        </w:rPr>
        <w:t>19</w:t>
      </w:r>
    </w:p>
    <w:p w:rsidR="00A367E3" w:rsidRPr="00582EEC" w:rsidRDefault="00A367E3" w:rsidP="00A367E3">
      <w:pPr>
        <w:rPr>
          <w:rFonts w:eastAsia="MS Mincho"/>
        </w:rPr>
      </w:pPr>
      <w:r w:rsidRPr="00582EEC">
        <w:t xml:space="preserve">The IE </w:t>
      </w:r>
      <w:r w:rsidRPr="00582EEC">
        <w:rPr>
          <w:i/>
          <w:noProof/>
        </w:rPr>
        <w:t>SystemInformationBlockType</w:t>
      </w:r>
      <w:r w:rsidRPr="00582EEC">
        <w:rPr>
          <w:rFonts w:eastAsia="MS Mincho"/>
          <w:i/>
          <w:noProof/>
        </w:rPr>
        <w:t>19</w:t>
      </w:r>
      <w:r w:rsidRPr="00582EEC">
        <w:t xml:space="preserve"> </w:t>
      </w:r>
      <w:r>
        <w:t xml:space="preserve">indicates E-UTRAN supports the </w:t>
      </w:r>
      <w:proofErr w:type="spellStart"/>
      <w:r>
        <w:t>s</w:t>
      </w:r>
      <w:r w:rsidRPr="00F409BA">
        <w:t>idelink</w:t>
      </w:r>
      <w:proofErr w:type="spellEnd"/>
      <w:r>
        <w:t xml:space="preserve"> UE information procedure and may </w:t>
      </w:r>
      <w:r w:rsidRPr="00582EEC">
        <w:t>contain</w:t>
      </w:r>
      <w:r w:rsidRPr="00582EEC">
        <w:rPr>
          <w:rFonts w:eastAsia="MS Mincho"/>
          <w:noProof/>
        </w:rPr>
        <w:t xml:space="preserve"> </w:t>
      </w:r>
      <w:proofErr w:type="spellStart"/>
      <w:r w:rsidRPr="00F60AF3">
        <w:t>sidelink</w:t>
      </w:r>
      <w:proofErr w:type="spellEnd"/>
      <w:r w:rsidRPr="00F60AF3">
        <w:t xml:space="preserve"> </w:t>
      </w:r>
      <w:r>
        <w:rPr>
          <w:rFonts w:eastAsia="MS Mincho"/>
          <w:noProof/>
        </w:rPr>
        <w:t>discovery</w:t>
      </w:r>
      <w:r w:rsidRPr="005641A2">
        <w:rPr>
          <w:rFonts w:eastAsia="MS Mincho"/>
          <w:noProof/>
        </w:rPr>
        <w:t xml:space="preserve"> </w:t>
      </w:r>
      <w:r w:rsidRPr="00582EEC">
        <w:rPr>
          <w:rFonts w:eastAsia="MS Mincho"/>
          <w:noProof/>
        </w:rPr>
        <w:t xml:space="preserve">related </w:t>
      </w:r>
      <w:r>
        <w:rPr>
          <w:rFonts w:eastAsia="MS Mincho"/>
          <w:noProof/>
        </w:rPr>
        <w:t xml:space="preserve">resource configuration </w:t>
      </w:r>
      <w:r w:rsidRPr="00582EEC">
        <w:rPr>
          <w:rFonts w:eastAsia="MS Mincho"/>
          <w:noProof/>
        </w:rPr>
        <w:t>information.</w:t>
      </w:r>
    </w:p>
    <w:p w:rsidR="00A367E3" w:rsidRPr="00582EEC" w:rsidRDefault="00A367E3" w:rsidP="00A367E3">
      <w:pPr>
        <w:pStyle w:val="TH"/>
        <w:outlineLvl w:val="0"/>
        <w:rPr>
          <w:i/>
          <w:iCs/>
        </w:rPr>
      </w:pPr>
      <w:r w:rsidRPr="00582EEC">
        <w:rPr>
          <w:i/>
          <w:noProof/>
        </w:rPr>
        <w:t>SystemInformationBlockType</w:t>
      </w:r>
      <w:r w:rsidRPr="00582EEC">
        <w:rPr>
          <w:rFonts w:eastAsia="MS Mincho"/>
          <w:i/>
          <w:noProof/>
        </w:rPr>
        <w:t>19</w:t>
      </w:r>
      <w:r w:rsidRPr="005641A2">
        <w:rPr>
          <w:noProof/>
        </w:rPr>
        <w:t xml:space="preserve"> </w:t>
      </w:r>
      <w:smartTag w:uri="urn:schemas-microsoft-com:office:smarttags" w:element="PersonName">
        <w:r w:rsidRPr="005641A2">
          <w:rPr>
            <w:iCs/>
            <w:noProof/>
          </w:rPr>
          <w:t>info</w:t>
        </w:r>
      </w:smartTag>
      <w:r w:rsidRPr="005641A2">
        <w:rPr>
          <w:iCs/>
          <w:noProof/>
        </w:rPr>
        <w:t>rmation element</w:t>
      </w:r>
    </w:p>
    <w:p w:rsidR="00A367E3" w:rsidRPr="00582EEC" w:rsidRDefault="00A367E3" w:rsidP="00A367E3">
      <w:pPr>
        <w:pStyle w:val="PL"/>
        <w:shd w:val="clear" w:color="auto" w:fill="E6E6E6"/>
      </w:pPr>
      <w:r w:rsidRPr="00582EEC">
        <w:t>-- ASN1STA</w:t>
      </w:r>
      <w:smartTag w:uri="urn:schemas-microsoft-com:office:smarttags" w:element="PersonName">
        <w:r w:rsidRPr="00582EEC">
          <w:t>RT</w:t>
        </w:r>
      </w:smartTag>
    </w:p>
    <w:p w:rsidR="00A367E3" w:rsidRPr="00582EEC" w:rsidRDefault="00A367E3" w:rsidP="00A367E3">
      <w:pPr>
        <w:pStyle w:val="PL"/>
        <w:shd w:val="clear" w:color="auto" w:fill="E6E6E6"/>
      </w:pPr>
    </w:p>
    <w:p w:rsidR="00A367E3" w:rsidRPr="00582EEC" w:rsidRDefault="00A367E3" w:rsidP="00A367E3">
      <w:pPr>
        <w:pStyle w:val="PL"/>
        <w:shd w:val="clear" w:color="auto" w:fill="E6E6E6"/>
        <w:outlineLvl w:val="0"/>
      </w:pPr>
      <w:r w:rsidRPr="00582EEC">
        <w:t>SystemInformationBlockType</w:t>
      </w:r>
      <w:r w:rsidRPr="00582EEC">
        <w:rPr>
          <w:rFonts w:eastAsia="MS Mincho"/>
        </w:rPr>
        <w:t>19-r12</w:t>
      </w:r>
      <w:r w:rsidRPr="00582EEC">
        <w:t xml:space="preserve"> ::= SEQUENCE {</w:t>
      </w:r>
    </w:p>
    <w:p w:rsidR="00A367E3" w:rsidRPr="00582EEC" w:rsidRDefault="00A367E3" w:rsidP="00A367E3">
      <w:pPr>
        <w:pStyle w:val="PL"/>
        <w:shd w:val="clear" w:color="auto" w:fill="E6E6E6"/>
      </w:pPr>
      <w:r w:rsidRPr="00582EEC">
        <w:tab/>
        <w:t>discConfig-r12</w:t>
      </w:r>
      <w:r w:rsidRPr="00582EEC">
        <w:tab/>
      </w:r>
      <w:r w:rsidRPr="00582EEC">
        <w:tab/>
      </w:r>
      <w:r w:rsidRPr="00582EEC">
        <w:tab/>
      </w:r>
      <w:r w:rsidRPr="00582EEC">
        <w:tab/>
      </w:r>
      <w:r w:rsidRPr="00582EEC">
        <w:tab/>
      </w:r>
      <w:r w:rsidRPr="00582EEC">
        <w:tab/>
        <w:t>SEQUENCE {</w:t>
      </w:r>
    </w:p>
    <w:p w:rsidR="00A367E3" w:rsidRPr="00582EEC" w:rsidRDefault="00A367E3" w:rsidP="00A367E3">
      <w:pPr>
        <w:pStyle w:val="PL"/>
        <w:shd w:val="clear" w:color="auto" w:fill="E6E6E6"/>
      </w:pPr>
      <w:r w:rsidRPr="00582EEC">
        <w:tab/>
      </w:r>
      <w:r w:rsidRPr="00582EEC">
        <w:tab/>
        <w:t>discRxPool-r12</w:t>
      </w:r>
      <w:r w:rsidRPr="00582EEC">
        <w:tab/>
      </w:r>
      <w:r w:rsidRPr="00582EEC">
        <w:tab/>
      </w:r>
      <w:r w:rsidRPr="00582EEC">
        <w:tab/>
      </w:r>
      <w:r w:rsidRPr="00582EEC">
        <w:tab/>
      </w:r>
      <w:r w:rsidRPr="00582EEC">
        <w:tab/>
      </w:r>
      <w:r w:rsidRPr="00582EEC">
        <w:tab/>
      </w:r>
      <w:r>
        <w:t>SL-</w:t>
      </w:r>
      <w:r w:rsidRPr="00582EEC">
        <w:t>Disc</w:t>
      </w:r>
      <w:r w:rsidRPr="00801F38">
        <w:t>Rx</w:t>
      </w:r>
      <w:r w:rsidRPr="00582EEC">
        <w:t>PoolList-r12,</w:t>
      </w:r>
    </w:p>
    <w:p w:rsidR="00A367E3" w:rsidRPr="00582EEC" w:rsidRDefault="00A367E3" w:rsidP="00A367E3">
      <w:pPr>
        <w:pStyle w:val="PL"/>
        <w:shd w:val="clear" w:color="auto" w:fill="E6E6E6"/>
      </w:pPr>
      <w:r w:rsidRPr="00582EEC">
        <w:tab/>
      </w:r>
      <w:r w:rsidRPr="00582EEC">
        <w:rPr>
          <w:rFonts w:eastAsia="MS Mincho"/>
        </w:rPr>
        <w:tab/>
        <w:t>discTxPoolCommon</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t>SL-</w:t>
      </w:r>
      <w:r w:rsidRPr="00582EEC">
        <w:t>Disc</w:t>
      </w:r>
      <w:r w:rsidRPr="00801F38">
        <w:t>Tx</w:t>
      </w:r>
      <w:r w:rsidRPr="00582EEC">
        <w:t xml:space="preserve">PoolList-r12 </w:t>
      </w:r>
      <w:r w:rsidRPr="00582EEC">
        <w:tab/>
      </w:r>
      <w:r w:rsidRPr="00582EEC">
        <w:tab/>
      </w:r>
      <w:r w:rsidRPr="00582EEC">
        <w:tab/>
        <w:t>OPTIONAL,</w:t>
      </w:r>
      <w:r w:rsidRPr="00582EEC">
        <w:tab/>
        <w:t>-- Need OR</w:t>
      </w:r>
    </w:p>
    <w:p w:rsidR="00A367E3" w:rsidRPr="00582EEC" w:rsidRDefault="00A367E3" w:rsidP="00A367E3">
      <w:pPr>
        <w:pStyle w:val="PL"/>
        <w:shd w:val="clear" w:color="auto" w:fill="E6E6E6"/>
      </w:pPr>
      <w:r w:rsidRPr="00582EEC">
        <w:tab/>
      </w:r>
      <w:r w:rsidRPr="00582EEC">
        <w:rPr>
          <w:rFonts w:eastAsia="MS Mincho"/>
        </w:rPr>
        <w:tab/>
        <w:t>discTxPowerInfo</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t>SL-</w:t>
      </w:r>
      <w:r w:rsidRPr="00582EEC">
        <w:t xml:space="preserve">DiscTxPowerInfoList-r12 </w:t>
      </w:r>
      <w:r w:rsidRPr="00582EEC">
        <w:tab/>
        <w:t>OPTIONAL,</w:t>
      </w:r>
      <w:r w:rsidRPr="00582EEC">
        <w:tab/>
        <w:t xml:space="preserve">-- </w:t>
      </w:r>
      <w:r>
        <w:t>Cond Tx</w:t>
      </w:r>
    </w:p>
    <w:p w:rsidR="00A367E3" w:rsidRPr="00582EEC" w:rsidRDefault="00A367E3" w:rsidP="00A367E3">
      <w:pPr>
        <w:pStyle w:val="PL"/>
        <w:shd w:val="clear" w:color="auto" w:fill="E6E6E6"/>
      </w:pPr>
      <w:r w:rsidRPr="00582EEC">
        <w:tab/>
      </w:r>
      <w:r w:rsidRPr="00582EEC">
        <w:tab/>
        <w:t>discSyncConfig-r12</w:t>
      </w:r>
      <w:r w:rsidRPr="00582EEC">
        <w:tab/>
      </w:r>
      <w:r w:rsidRPr="00582EEC">
        <w:tab/>
      </w:r>
      <w:r w:rsidRPr="00582EEC">
        <w:tab/>
      </w:r>
      <w:r w:rsidRPr="00582EEC">
        <w:tab/>
      </w:r>
      <w:r w:rsidRPr="00582EEC">
        <w:tab/>
      </w:r>
      <w:r>
        <w:t>SL-</w:t>
      </w:r>
      <w:r w:rsidRPr="00582EEC">
        <w:t>SyncConfigList-r12</w:t>
      </w:r>
      <w:r w:rsidRPr="00582EEC">
        <w:tab/>
      </w:r>
      <w:r w:rsidRPr="00582EEC">
        <w:tab/>
        <w:t>OPTIONAL</w:t>
      </w:r>
      <w:r w:rsidRPr="00582EEC">
        <w:tab/>
        <w:t>-- Need OR</w:t>
      </w:r>
    </w:p>
    <w:p w:rsidR="00A367E3" w:rsidRPr="00582EEC" w:rsidRDefault="00A367E3" w:rsidP="00A367E3">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rsidR="00A367E3" w:rsidRPr="00582EEC" w:rsidRDefault="00A367E3" w:rsidP="00A367E3">
      <w:pPr>
        <w:pStyle w:val="PL"/>
        <w:shd w:val="clear" w:color="auto" w:fill="E6E6E6"/>
      </w:pPr>
      <w:r w:rsidRPr="00582EEC">
        <w:tab/>
        <w:t>discInterFreqList-r12</w:t>
      </w:r>
      <w:r w:rsidRPr="00582EEC">
        <w:tab/>
      </w:r>
      <w:r w:rsidRPr="00582EEC">
        <w:tab/>
      </w:r>
      <w:r w:rsidRPr="00582EEC">
        <w:tab/>
      </w:r>
      <w:r w:rsidRPr="00582EEC">
        <w:tab/>
      </w:r>
      <w:r>
        <w:t>SL-</w:t>
      </w:r>
      <w:r w:rsidRPr="00582EEC">
        <w:rPr>
          <w:lang w:eastAsia="zh-CN"/>
        </w:rPr>
        <w:t>CarrierFreqInfoList-r12</w:t>
      </w:r>
      <w:r w:rsidRPr="00582EEC">
        <w:tab/>
      </w:r>
      <w:r w:rsidRPr="00582EEC">
        <w:tab/>
        <w:t>OPTIONAL,</w:t>
      </w:r>
      <w:r w:rsidRPr="00582EEC">
        <w:tab/>
        <w:t>-- Need OR</w:t>
      </w:r>
    </w:p>
    <w:p w:rsidR="00A367E3" w:rsidRPr="00582EEC" w:rsidRDefault="00A367E3" w:rsidP="00A367E3">
      <w:pPr>
        <w:pStyle w:val="PL"/>
        <w:shd w:val="clear" w:color="auto" w:fill="E6E6E6"/>
      </w:pPr>
      <w:r w:rsidRPr="00582EEC">
        <w:tab/>
        <w:t>lateNonCriticalExtension</w:t>
      </w:r>
      <w:r w:rsidRPr="00582EEC">
        <w:tab/>
      </w:r>
      <w:r w:rsidRPr="00582EEC">
        <w:tab/>
      </w:r>
      <w:r w:rsidRPr="00582EEC">
        <w:tab/>
        <w:t>OCTET STRING</w:t>
      </w:r>
      <w:r w:rsidRPr="00582EEC">
        <w:tab/>
      </w:r>
      <w:r w:rsidRPr="00582EEC">
        <w:tab/>
      </w:r>
      <w:r w:rsidRPr="00582EEC">
        <w:tab/>
      </w:r>
      <w:r w:rsidRPr="00582EEC">
        <w:tab/>
      </w:r>
      <w:r w:rsidRPr="00582EEC">
        <w:tab/>
      </w:r>
      <w:r w:rsidRPr="00582EEC">
        <w:tab/>
        <w:t>OPTIONAL,</w:t>
      </w:r>
    </w:p>
    <w:p w:rsidR="00A367E3" w:rsidRDefault="00A367E3" w:rsidP="00A367E3">
      <w:pPr>
        <w:pStyle w:val="PL"/>
        <w:shd w:val="clear" w:color="auto" w:fill="E6E6E6"/>
      </w:pPr>
      <w:r w:rsidRPr="00582EEC">
        <w:tab/>
        <w:t>...</w:t>
      </w:r>
      <w:r>
        <w:t>,</w:t>
      </w:r>
    </w:p>
    <w:p w:rsidR="00A367E3" w:rsidRDefault="00A367E3" w:rsidP="00A367E3">
      <w:pPr>
        <w:pStyle w:val="PL"/>
        <w:shd w:val="clear" w:color="auto" w:fill="E6E6E6"/>
      </w:pPr>
      <w:r w:rsidRPr="00582EEC">
        <w:tab/>
      </w:r>
      <w:r>
        <w:t>[[</w:t>
      </w:r>
      <w:r>
        <w:tab/>
      </w:r>
      <w:r w:rsidRPr="00D018F7">
        <w:t>discConfig-v13x0</w:t>
      </w:r>
      <w:r w:rsidRPr="00582EEC">
        <w:tab/>
      </w:r>
      <w:r>
        <w:tab/>
      </w:r>
      <w:r>
        <w:tab/>
      </w:r>
      <w:r w:rsidRPr="00582EEC">
        <w:tab/>
        <w:t>SEQUENCE {</w:t>
      </w:r>
    </w:p>
    <w:p w:rsidR="00A367E3" w:rsidRDefault="00A367E3" w:rsidP="00A367E3">
      <w:pPr>
        <w:pStyle w:val="PL"/>
        <w:shd w:val="clear" w:color="auto" w:fill="E6E6E6"/>
      </w:pPr>
      <w:r>
        <w:tab/>
      </w:r>
      <w:r w:rsidRPr="00582EEC">
        <w:tab/>
      </w:r>
      <w:r>
        <w:tab/>
      </w:r>
      <w:r w:rsidRPr="00582EEC">
        <w:t>discInterFreqList-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rsidR="00A367E3" w:rsidRDefault="00A367E3" w:rsidP="00A367E3">
      <w:pPr>
        <w:pStyle w:val="PL"/>
        <w:shd w:val="clear" w:color="auto" w:fill="E6E6E6"/>
      </w:pPr>
      <w:r>
        <w:tab/>
      </w:r>
      <w:r>
        <w:tab/>
      </w:r>
      <w:r>
        <w:tab/>
      </w:r>
      <w:r w:rsidRPr="001133A5">
        <w:t>gapRequest</w:t>
      </w:r>
      <w:r>
        <w:t>sAllowedCommon</w:t>
      </w:r>
      <w:r w:rsidRPr="001133A5">
        <w:tab/>
      </w:r>
      <w:r w:rsidRPr="001133A5">
        <w:tab/>
        <w:t>ENUMERATED {</w:t>
      </w:r>
      <w:r>
        <w:t>true</w:t>
      </w:r>
      <w:r w:rsidRPr="001133A5">
        <w:t>}</w:t>
      </w:r>
      <w:r w:rsidRPr="001133A5">
        <w:tab/>
      </w:r>
      <w:r w:rsidRPr="001133A5">
        <w:tab/>
      </w:r>
      <w:r>
        <w:tab/>
      </w:r>
      <w:r w:rsidRPr="001133A5">
        <w:t>OPTIONAL</w:t>
      </w:r>
      <w:r w:rsidRPr="001133A5">
        <w:tab/>
        <w:t>-- Need OR</w:t>
      </w:r>
    </w:p>
    <w:p w:rsidR="00A367E3" w:rsidRDefault="00A367E3" w:rsidP="00A367E3">
      <w:pPr>
        <w:pStyle w:val="PL"/>
        <w:shd w:val="clear" w:color="auto" w:fill="E6E6E6"/>
      </w:pPr>
      <w:r>
        <w:tab/>
      </w:r>
      <w:r>
        <w:tab/>
        <w:t>}</w:t>
      </w:r>
      <w:r>
        <w:tab/>
      </w:r>
      <w:r>
        <w:tab/>
      </w:r>
      <w:r>
        <w:tab/>
      </w:r>
      <w:r>
        <w:tab/>
      </w:r>
      <w:r>
        <w:tab/>
      </w:r>
      <w:r>
        <w:tab/>
      </w:r>
      <w:r>
        <w:tab/>
      </w:r>
      <w:r>
        <w:tab/>
      </w:r>
      <w:r>
        <w:tab/>
      </w:r>
      <w:r>
        <w:tab/>
      </w:r>
      <w:r>
        <w:tab/>
      </w:r>
      <w:r>
        <w:tab/>
      </w:r>
      <w:r>
        <w:tab/>
      </w:r>
      <w:r>
        <w:tab/>
      </w:r>
      <w:r w:rsidRPr="00582EEC">
        <w:tab/>
      </w:r>
      <w:r>
        <w:tab/>
      </w:r>
      <w:r w:rsidRPr="00582EEC">
        <w:t>OPTIONAL</w:t>
      </w:r>
      <w:r>
        <w:t>,</w:t>
      </w:r>
      <w:r w:rsidRPr="00582EEC">
        <w:tab/>
        <w:t>-- Need OR</w:t>
      </w:r>
    </w:p>
    <w:p w:rsidR="00A367E3" w:rsidRPr="00582EEC" w:rsidRDefault="00A367E3" w:rsidP="00A367E3">
      <w:pPr>
        <w:pStyle w:val="PL"/>
        <w:shd w:val="clear" w:color="auto" w:fill="E6E6E6"/>
      </w:pPr>
      <w:r>
        <w:tab/>
      </w:r>
      <w:r>
        <w:tab/>
        <w:t>discConfigRelay-r13</w:t>
      </w:r>
      <w:r w:rsidRPr="00582EEC">
        <w:tab/>
      </w:r>
      <w:r w:rsidRPr="00582EEC">
        <w:tab/>
      </w:r>
      <w:r w:rsidRPr="00582EEC">
        <w:tab/>
      </w:r>
      <w:r>
        <w:tab/>
      </w:r>
      <w:r w:rsidRPr="00582EEC">
        <w:t>SEQUENCE {</w:t>
      </w:r>
    </w:p>
    <w:p w:rsidR="00A367E3" w:rsidRPr="0007624F" w:rsidRDefault="00A367E3" w:rsidP="00A367E3">
      <w:pPr>
        <w:pStyle w:val="PL"/>
        <w:shd w:val="clear" w:color="auto" w:fill="E6E6E6"/>
      </w:pPr>
      <w:r w:rsidRPr="0007624F">
        <w:tab/>
      </w:r>
      <w:r w:rsidRPr="0007624F">
        <w:tab/>
      </w:r>
      <w:r w:rsidRPr="0007624F">
        <w:tab/>
        <w:t>relayUE</w:t>
      </w:r>
      <w:r w:rsidRPr="000374C6">
        <w:t>-Config</w:t>
      </w:r>
      <w:r w:rsidRPr="0007624F">
        <w:t>-r13</w:t>
      </w:r>
      <w:r w:rsidRPr="0007624F">
        <w:tab/>
      </w:r>
      <w:r w:rsidRPr="0007624F">
        <w:tab/>
      </w:r>
      <w:r w:rsidRPr="0007624F">
        <w:tab/>
      </w:r>
      <w:r w:rsidRPr="0007624F">
        <w:tab/>
      </w:r>
      <w:r>
        <w:t>SL-</w:t>
      </w:r>
      <w:r w:rsidRPr="0007624F">
        <w:t>Disc</w:t>
      </w:r>
      <w:r>
        <w:t>ConfigRelayUE</w:t>
      </w:r>
      <w:r w:rsidRPr="0007624F">
        <w:t>-r13,</w:t>
      </w:r>
    </w:p>
    <w:p w:rsidR="00A367E3" w:rsidRPr="0007624F" w:rsidRDefault="00A367E3" w:rsidP="00A367E3">
      <w:pPr>
        <w:pStyle w:val="PL"/>
        <w:shd w:val="clear" w:color="auto" w:fill="E6E6E6"/>
      </w:pPr>
      <w:r w:rsidRPr="0007624F">
        <w:tab/>
      </w:r>
      <w:r w:rsidRPr="0007624F">
        <w:tab/>
      </w:r>
      <w:r w:rsidRPr="0007624F">
        <w:tab/>
        <w:t>remoteUE</w:t>
      </w:r>
      <w:r w:rsidRPr="000374C6">
        <w:t>-Config</w:t>
      </w:r>
      <w:r w:rsidRPr="0007624F">
        <w:t>-r13</w:t>
      </w:r>
      <w:r w:rsidRPr="0007624F">
        <w:tab/>
      </w:r>
      <w:r w:rsidRPr="0007624F">
        <w:tab/>
      </w:r>
      <w:r w:rsidRPr="0007624F">
        <w:tab/>
      </w:r>
      <w:r w:rsidRPr="0007624F">
        <w:tab/>
      </w:r>
      <w:r>
        <w:t>SL-</w:t>
      </w:r>
      <w:r w:rsidRPr="0007624F">
        <w:t>Disc</w:t>
      </w:r>
      <w:r>
        <w:t>ConfigRemote</w:t>
      </w:r>
      <w:r w:rsidRPr="0007624F">
        <w:t>UE-r13</w:t>
      </w:r>
    </w:p>
    <w:p w:rsidR="00A367E3" w:rsidRPr="00582EEC" w:rsidRDefault="00A367E3" w:rsidP="00A367E3">
      <w:pPr>
        <w:pStyle w:val="PL"/>
        <w:shd w:val="clear" w:color="auto" w:fill="E6E6E6"/>
      </w:pPr>
      <w:r>
        <w:tab/>
      </w:r>
      <w: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tab/>
      </w:r>
      <w:r>
        <w:tab/>
      </w:r>
      <w:r>
        <w:tab/>
      </w:r>
      <w:r w:rsidRPr="00582EEC">
        <w:t>OPTIONAL,</w:t>
      </w:r>
      <w:r w:rsidRPr="00582EEC">
        <w:tab/>
        <w:t>-- Need OR</w:t>
      </w:r>
    </w:p>
    <w:p w:rsidR="00A367E3" w:rsidRDefault="00A367E3" w:rsidP="00A367E3">
      <w:pPr>
        <w:pStyle w:val="PL"/>
        <w:shd w:val="clear" w:color="auto" w:fill="E6E6E6"/>
      </w:pPr>
      <w:r w:rsidRPr="00582EEC">
        <w:tab/>
      </w:r>
      <w:r>
        <w:tab/>
      </w:r>
      <w:r w:rsidRPr="00D018F7">
        <w:t>discConfig</w:t>
      </w:r>
      <w:r>
        <w:t>PS</w:t>
      </w:r>
      <w:r w:rsidRPr="00D018F7">
        <w:t>-</w:t>
      </w:r>
      <w:r>
        <w:t>13</w:t>
      </w:r>
      <w:r w:rsidRPr="00582EEC">
        <w:tab/>
      </w:r>
      <w:r>
        <w:tab/>
      </w:r>
      <w:r>
        <w:tab/>
      </w:r>
      <w:r w:rsidRPr="00582EEC">
        <w:tab/>
      </w:r>
      <w:r>
        <w:tab/>
      </w:r>
      <w:r w:rsidRPr="00582EEC">
        <w:t>SEQUENCE {</w:t>
      </w:r>
    </w:p>
    <w:p w:rsidR="00A367E3" w:rsidRPr="00582EEC" w:rsidRDefault="00A367E3" w:rsidP="00A367E3">
      <w:pPr>
        <w:pStyle w:val="PL"/>
        <w:shd w:val="clear" w:color="auto" w:fill="E6E6E6"/>
      </w:pPr>
      <w:r w:rsidRPr="00582EEC">
        <w:tab/>
      </w:r>
      <w:r w:rsidRPr="00582EEC">
        <w:tab/>
      </w:r>
      <w:r>
        <w:tab/>
        <w:t>discRxPoolPS-r13</w:t>
      </w:r>
      <w:r w:rsidRPr="00582EEC">
        <w:tab/>
      </w:r>
      <w:r w:rsidRPr="00582EEC">
        <w:tab/>
      </w:r>
      <w:r w:rsidRPr="00582EEC">
        <w:tab/>
      </w:r>
      <w:r w:rsidRPr="00582EEC">
        <w:tab/>
      </w:r>
      <w:r>
        <w:t>SL-</w:t>
      </w:r>
      <w:r w:rsidRPr="00582EEC">
        <w:t>Disc</w:t>
      </w:r>
      <w:r w:rsidRPr="00801F38">
        <w:t>Rx</w:t>
      </w:r>
      <w:r w:rsidRPr="00582EEC">
        <w:t>PoolList-r12,</w:t>
      </w:r>
    </w:p>
    <w:p w:rsidR="00A367E3" w:rsidRDefault="00A367E3" w:rsidP="00A367E3">
      <w:pPr>
        <w:pStyle w:val="PL"/>
        <w:shd w:val="clear" w:color="auto" w:fill="E6E6E6"/>
      </w:pPr>
      <w:r w:rsidRPr="00582EEC">
        <w:tab/>
      </w:r>
      <w:r w:rsidRPr="00582EEC">
        <w:rPr>
          <w:rFonts w:eastAsia="MS Mincho"/>
        </w:rPr>
        <w:tab/>
      </w:r>
      <w:r>
        <w:rPr>
          <w:rFonts w:eastAsia="MS Mincho"/>
        </w:rPr>
        <w:tab/>
        <w:t>d</w:t>
      </w:r>
      <w:r w:rsidRPr="00582EEC">
        <w:rPr>
          <w:rFonts w:eastAsia="MS Mincho"/>
        </w:rPr>
        <w:t>iscTxPool</w:t>
      </w:r>
      <w:r>
        <w:rPr>
          <w:rFonts w:eastAsia="MS Mincho"/>
        </w:rPr>
        <w:t>PS-</w:t>
      </w:r>
      <w:r w:rsidRPr="00582EEC">
        <w:rPr>
          <w:rFonts w:eastAsia="MS Mincho"/>
        </w:rPr>
        <w:t>Common</w:t>
      </w:r>
      <w:r>
        <w:t>-r13</w:t>
      </w:r>
      <w:r w:rsidRPr="00582EEC">
        <w:rPr>
          <w:rFonts w:eastAsia="MS Mincho"/>
        </w:rPr>
        <w:tab/>
      </w:r>
      <w:r w:rsidRPr="00582EEC">
        <w:rPr>
          <w:rFonts w:eastAsia="MS Mincho"/>
        </w:rPr>
        <w:tab/>
      </w:r>
      <w:r w:rsidRPr="00582EEC">
        <w:rPr>
          <w:rFonts w:eastAsia="MS Mincho"/>
        </w:rPr>
        <w:tab/>
      </w:r>
      <w:r>
        <w:t>SL-</w:t>
      </w:r>
      <w:r w:rsidRPr="00582EEC">
        <w:t>Disc</w:t>
      </w:r>
      <w:r w:rsidRPr="00801F38">
        <w:t>Tx</w:t>
      </w:r>
      <w:r>
        <w:t>PoolList-r12</w:t>
      </w:r>
      <w:r w:rsidRPr="00582EEC">
        <w:tab/>
      </w:r>
      <w:r w:rsidRPr="00582EEC">
        <w:tab/>
        <w:t>OPTIONAL</w:t>
      </w:r>
      <w:r w:rsidRPr="00582EEC">
        <w:tab/>
        <w:t>-- Need OR</w:t>
      </w:r>
    </w:p>
    <w:p w:rsidR="00A367E3" w:rsidRPr="00582EEC" w:rsidRDefault="00A367E3" w:rsidP="00A367E3">
      <w:pPr>
        <w:pStyle w:val="PL"/>
        <w:shd w:val="clear" w:color="auto" w:fill="E6E6E6"/>
      </w:pPr>
      <w:r>
        <w:tab/>
      </w:r>
      <w:r>
        <w:tab/>
        <w:t>}</w:t>
      </w:r>
      <w:r>
        <w:tab/>
      </w:r>
      <w:r>
        <w:tab/>
      </w:r>
      <w:r>
        <w:tab/>
      </w:r>
      <w:r>
        <w:tab/>
      </w:r>
      <w:r>
        <w:tab/>
      </w:r>
      <w:r>
        <w:tab/>
      </w:r>
      <w:r>
        <w:tab/>
      </w:r>
      <w:r>
        <w:tab/>
      </w:r>
      <w:r>
        <w:tab/>
      </w:r>
      <w:r>
        <w:tab/>
      </w:r>
      <w:r>
        <w:tab/>
      </w:r>
      <w:r>
        <w:tab/>
      </w:r>
      <w:r>
        <w:tab/>
      </w:r>
      <w:r>
        <w:tab/>
      </w:r>
      <w:r>
        <w:tab/>
      </w:r>
      <w:r>
        <w:tab/>
      </w:r>
      <w:r w:rsidRPr="00582EEC">
        <w:t>OPTIONAL</w:t>
      </w:r>
      <w:r w:rsidRPr="00582EEC">
        <w:tab/>
        <w:t>-- Need OR</w:t>
      </w:r>
    </w:p>
    <w:p w:rsidR="00A367E3" w:rsidRPr="00582EEC" w:rsidRDefault="00A367E3" w:rsidP="00A367E3">
      <w:pPr>
        <w:pStyle w:val="PL"/>
        <w:shd w:val="clear" w:color="auto" w:fill="E6E6E6"/>
      </w:pPr>
      <w:r>
        <w:tab/>
        <w:t>]]</w:t>
      </w:r>
    </w:p>
    <w:p w:rsidR="00A367E3" w:rsidRPr="00582EEC" w:rsidRDefault="00A367E3" w:rsidP="00A367E3">
      <w:pPr>
        <w:pStyle w:val="PL"/>
        <w:shd w:val="clear" w:color="auto" w:fill="E6E6E6"/>
        <w:rPr>
          <w:rFonts w:eastAsia="MS Mincho"/>
        </w:rPr>
      </w:pPr>
      <w:r w:rsidRPr="00582EEC">
        <w:rPr>
          <w:rFonts w:eastAsia="MS Mincho"/>
        </w:rPr>
        <w:t>}</w:t>
      </w:r>
    </w:p>
    <w:p w:rsidR="00A367E3" w:rsidRPr="00582EEC" w:rsidRDefault="00A367E3" w:rsidP="00A367E3">
      <w:pPr>
        <w:pStyle w:val="PL"/>
        <w:shd w:val="clear" w:color="auto" w:fill="E6E6E6"/>
        <w:rPr>
          <w:rFonts w:eastAsia="MS Mincho"/>
        </w:rPr>
      </w:pPr>
    </w:p>
    <w:p w:rsidR="00A367E3" w:rsidRPr="00582EEC" w:rsidRDefault="00A367E3" w:rsidP="00A367E3">
      <w:pPr>
        <w:pStyle w:val="PL"/>
        <w:shd w:val="clear" w:color="auto" w:fill="E6E6E6"/>
      </w:pPr>
      <w:r>
        <w:rPr>
          <w:lang w:eastAsia="zh-CN"/>
        </w:rPr>
        <w:t>SL-</w:t>
      </w:r>
      <w:r w:rsidRPr="00582EEC">
        <w:rPr>
          <w:lang w:eastAsia="zh-CN"/>
        </w:rPr>
        <w:t>CarrierFreqInfoList-r12</w:t>
      </w:r>
      <w:r w:rsidRPr="00582EEC">
        <w:t xml:space="preserve"> ::=</w:t>
      </w:r>
      <w:r w:rsidRPr="00582EEC">
        <w:tab/>
        <w:t>SEQUENCE (SIZE (1..maxFreq)) OF</w:t>
      </w:r>
      <w:r w:rsidRPr="00582EEC">
        <w:rPr>
          <w:lang w:eastAsia="zh-CN"/>
        </w:rPr>
        <w:t xml:space="preserve"> </w:t>
      </w:r>
      <w:r>
        <w:rPr>
          <w:lang w:eastAsia="zh-CN"/>
        </w:rPr>
        <w:t>SL-</w:t>
      </w:r>
      <w:r w:rsidRPr="00582EEC">
        <w:rPr>
          <w:lang w:eastAsia="zh-CN"/>
        </w:rPr>
        <w:t>CarrierFreqInfo-r12</w:t>
      </w:r>
    </w:p>
    <w:p w:rsidR="00A367E3" w:rsidRPr="00582EEC" w:rsidRDefault="00A367E3" w:rsidP="00A367E3">
      <w:pPr>
        <w:pStyle w:val="PL"/>
        <w:shd w:val="clear" w:color="auto" w:fill="E6E6E6"/>
      </w:pPr>
    </w:p>
    <w:p w:rsidR="00A367E3" w:rsidRPr="00582EEC" w:rsidRDefault="00A367E3" w:rsidP="00A367E3">
      <w:pPr>
        <w:pStyle w:val="PL"/>
        <w:shd w:val="clear" w:color="auto" w:fill="E6E6E6"/>
      </w:pPr>
      <w:r>
        <w:rPr>
          <w:lang w:eastAsia="zh-CN"/>
        </w:rPr>
        <w:t>SL-</w:t>
      </w:r>
      <w:r w:rsidRPr="00582EEC">
        <w:rPr>
          <w:lang w:eastAsia="zh-CN"/>
        </w:rPr>
        <w:t>CarrierFreqInfoList-</w:t>
      </w:r>
      <w:r>
        <w:rPr>
          <w:lang w:eastAsia="zh-CN"/>
        </w:rPr>
        <w:t>v13x0</w:t>
      </w:r>
      <w:r w:rsidRPr="00582EEC">
        <w:t xml:space="preserve"> ::=</w:t>
      </w:r>
      <w:r w:rsidRPr="00582EEC">
        <w:tab/>
        <w:t>SEQUENCE (SIZE (1..maxFreq)) OF</w:t>
      </w:r>
      <w:r w:rsidRPr="00582EEC">
        <w:rPr>
          <w:lang w:eastAsia="zh-CN"/>
        </w:rPr>
        <w:t xml:space="preserve"> </w:t>
      </w:r>
      <w:r>
        <w:rPr>
          <w:lang w:eastAsia="zh-CN"/>
        </w:rPr>
        <w:t>SL-</w:t>
      </w:r>
      <w:r w:rsidRPr="00582EEC">
        <w:rPr>
          <w:lang w:eastAsia="zh-CN"/>
        </w:rPr>
        <w:t>CarrierFreqInfo-</w:t>
      </w:r>
      <w:r>
        <w:rPr>
          <w:lang w:eastAsia="zh-CN"/>
        </w:rPr>
        <w:t>v13x0</w:t>
      </w:r>
    </w:p>
    <w:p w:rsidR="00A367E3" w:rsidRPr="00582EEC" w:rsidRDefault="00A367E3" w:rsidP="00A367E3">
      <w:pPr>
        <w:pStyle w:val="PL"/>
        <w:shd w:val="clear" w:color="auto" w:fill="E6E6E6"/>
      </w:pPr>
    </w:p>
    <w:p w:rsidR="00A367E3" w:rsidRPr="00582EEC" w:rsidRDefault="00A367E3" w:rsidP="00A367E3">
      <w:pPr>
        <w:pStyle w:val="PL"/>
        <w:shd w:val="clear" w:color="auto" w:fill="E6E6E6"/>
      </w:pPr>
      <w:r>
        <w:rPr>
          <w:lang w:eastAsia="zh-CN"/>
        </w:rPr>
        <w:lastRenderedPageBreak/>
        <w:t>SL-</w:t>
      </w:r>
      <w:r w:rsidRPr="00582EEC">
        <w:rPr>
          <w:lang w:eastAsia="zh-CN"/>
        </w:rPr>
        <w:t>CarrierFreqInfo-r12</w:t>
      </w:r>
      <w:r w:rsidRPr="00582EEC">
        <w:t xml:space="preserve">::= </w:t>
      </w:r>
      <w:r w:rsidRPr="00582EEC">
        <w:tab/>
      </w:r>
      <w:r w:rsidRPr="00582EEC">
        <w:tab/>
        <w:t>SEQUENCE {</w:t>
      </w:r>
    </w:p>
    <w:p w:rsidR="00A367E3" w:rsidRPr="00582EEC" w:rsidRDefault="00A367E3" w:rsidP="00A367E3">
      <w:pPr>
        <w:pStyle w:val="PL"/>
        <w:shd w:val="clear" w:color="auto" w:fill="E6E6E6"/>
      </w:pPr>
      <w:r w:rsidRPr="00582EEC">
        <w:rPr>
          <w:lang w:eastAsia="zh-CN"/>
        </w:rPr>
        <w:tab/>
        <w:t>carrierFreq-r12</w:t>
      </w:r>
      <w:r w:rsidRPr="00582EEC">
        <w:t xml:space="preserve"> </w:t>
      </w:r>
      <w:r w:rsidRPr="00582EEC">
        <w:tab/>
      </w:r>
      <w:r w:rsidRPr="00582EEC">
        <w:tab/>
      </w:r>
      <w:r w:rsidRPr="00582EEC">
        <w:tab/>
      </w:r>
      <w:r w:rsidRPr="00582EEC">
        <w:tab/>
      </w:r>
      <w:r w:rsidRPr="00582EEC">
        <w:tab/>
        <w:t>ARFCN-ValueEUTRA-r9,</w:t>
      </w:r>
    </w:p>
    <w:p w:rsidR="00A367E3" w:rsidRPr="00582EEC" w:rsidRDefault="00A367E3" w:rsidP="00A367E3">
      <w:pPr>
        <w:pStyle w:val="PL"/>
        <w:shd w:val="clear" w:color="auto" w:fill="E6E6E6"/>
      </w:pPr>
      <w:r w:rsidRPr="00582EEC">
        <w:tab/>
        <w:t>plmn-Identity</w:t>
      </w:r>
      <w:r>
        <w:t>List</w:t>
      </w:r>
      <w:r w:rsidRPr="00582EEC">
        <w:t>-r12</w:t>
      </w:r>
      <w:r w:rsidRPr="00582EEC">
        <w:tab/>
      </w:r>
      <w:r w:rsidRPr="00582EEC">
        <w:tab/>
      </w:r>
      <w:r w:rsidRPr="00582EEC">
        <w:tab/>
        <w:t>PLMN-Identity</w:t>
      </w:r>
      <w:r>
        <w:t>List4-r12</w:t>
      </w:r>
      <w:r w:rsidRPr="00582EEC">
        <w:tab/>
      </w:r>
      <w:r w:rsidRPr="00582EEC">
        <w:tab/>
      </w:r>
      <w:r w:rsidRPr="00582EEC">
        <w:tab/>
        <w:t>OPTIONAL</w:t>
      </w:r>
      <w:r w:rsidRPr="00582EEC">
        <w:tab/>
        <w:t>-- Need O</w:t>
      </w:r>
      <w:r>
        <w:t>P</w:t>
      </w:r>
    </w:p>
    <w:p w:rsidR="00A367E3" w:rsidRPr="00582EEC" w:rsidRDefault="00A367E3" w:rsidP="00A367E3">
      <w:pPr>
        <w:pStyle w:val="PL"/>
        <w:shd w:val="clear" w:color="auto" w:fill="E6E6E6"/>
      </w:pPr>
      <w:r w:rsidRPr="00582EEC">
        <w:t>}</w:t>
      </w:r>
    </w:p>
    <w:p w:rsidR="00A367E3" w:rsidRPr="00582EEC" w:rsidRDefault="00A367E3" w:rsidP="00A367E3">
      <w:pPr>
        <w:pStyle w:val="PL"/>
        <w:shd w:val="clear" w:color="auto" w:fill="E6E6E6"/>
        <w:rPr>
          <w:rFonts w:eastAsia="MS Mincho"/>
        </w:rPr>
      </w:pPr>
    </w:p>
    <w:p w:rsidR="00A367E3" w:rsidRPr="0007624F" w:rsidRDefault="00A367E3" w:rsidP="00A367E3">
      <w:pPr>
        <w:pStyle w:val="PL"/>
        <w:shd w:val="clear" w:color="auto" w:fill="E6E6E6"/>
      </w:pPr>
      <w:r>
        <w:t>SL-</w:t>
      </w:r>
      <w:r w:rsidRPr="0007624F">
        <w:t>Disc</w:t>
      </w:r>
      <w:r>
        <w:t>ConfigRelayUE</w:t>
      </w:r>
      <w:r w:rsidRPr="0007624F">
        <w:t>-r13</w:t>
      </w:r>
      <w:r w:rsidRPr="0007624F">
        <w:tab/>
        <w:t>::= SEQUENCE {</w:t>
      </w:r>
      <w:r w:rsidRPr="0007624F">
        <w:tab/>
      </w:r>
    </w:p>
    <w:p w:rsidR="00A367E3" w:rsidRPr="0007624F" w:rsidRDefault="00A367E3" w:rsidP="00A367E3">
      <w:pPr>
        <w:pStyle w:val="PL"/>
        <w:shd w:val="clear" w:color="auto" w:fill="E6E6E6"/>
      </w:pPr>
      <w:r w:rsidRPr="0007624F">
        <w:tab/>
        <w:t>threshHigh-r13</w:t>
      </w:r>
      <w:r w:rsidRPr="0007624F">
        <w:tab/>
      </w:r>
      <w:r w:rsidRPr="0007624F">
        <w:tab/>
      </w:r>
      <w:r w:rsidRPr="0007624F">
        <w:tab/>
        <w:t>RSRP-Range</w:t>
      </w:r>
      <w:r w:rsidRPr="0007624F">
        <w:tab/>
      </w:r>
      <w:r w:rsidRPr="0007624F">
        <w:tab/>
      </w:r>
      <w:r w:rsidRPr="0007624F">
        <w:tab/>
      </w:r>
      <w:r w:rsidRPr="0007624F">
        <w:tab/>
      </w:r>
      <w:r w:rsidRPr="0007624F">
        <w:tab/>
        <w:t>OPTIONAL,</w:t>
      </w:r>
      <w:r w:rsidRPr="0007624F">
        <w:tab/>
        <w:t>-- Need OR</w:t>
      </w:r>
    </w:p>
    <w:p w:rsidR="00A367E3" w:rsidRPr="0007624F" w:rsidRDefault="00A367E3" w:rsidP="00A367E3">
      <w:pPr>
        <w:pStyle w:val="PL"/>
        <w:shd w:val="clear" w:color="auto" w:fill="E6E6E6"/>
      </w:pPr>
      <w:r w:rsidRPr="0007624F">
        <w:tab/>
        <w:t>threshLo</w:t>
      </w:r>
      <w:r>
        <w:t>w-r13</w:t>
      </w:r>
      <w:r>
        <w:tab/>
      </w:r>
      <w:r>
        <w:tab/>
      </w:r>
      <w:r>
        <w:tab/>
        <w:t>RSRP-Range</w:t>
      </w:r>
      <w:r>
        <w:tab/>
      </w:r>
      <w:r>
        <w:tab/>
      </w:r>
      <w:r>
        <w:tab/>
      </w:r>
      <w:r>
        <w:tab/>
      </w:r>
      <w:r>
        <w:tab/>
        <w:t>OPTIONAL</w:t>
      </w:r>
      <w:r w:rsidRPr="0007624F">
        <w:tab/>
        <w:t>-- Need OR</w:t>
      </w:r>
    </w:p>
    <w:p w:rsidR="00A367E3" w:rsidRPr="0007624F" w:rsidRDefault="00A367E3" w:rsidP="00A367E3">
      <w:pPr>
        <w:pStyle w:val="PL"/>
        <w:shd w:val="clear" w:color="auto" w:fill="E6E6E6"/>
      </w:pPr>
      <w:r w:rsidRPr="0007624F">
        <w:tab/>
        <w:t>hystMax-r13</w:t>
      </w:r>
      <w:r w:rsidRPr="0007624F">
        <w:tab/>
      </w:r>
      <w:r w:rsidRPr="0007624F">
        <w:tab/>
      </w:r>
      <w:r w:rsidRPr="0007624F">
        <w:tab/>
      </w:r>
      <w:r w:rsidRPr="0007624F">
        <w:tab/>
        <w:t>ENUMERATED {dB0, dB3, dB6, dB9, dB12, dBinf}</w:t>
      </w:r>
      <w:r>
        <w:tab/>
        <w:t>OPTIONAL</w:t>
      </w:r>
      <w:r w:rsidRPr="0007624F">
        <w:t>,</w:t>
      </w:r>
      <w:r>
        <w:tab/>
        <w:t>-- Cond ThreshHigh</w:t>
      </w:r>
    </w:p>
    <w:p w:rsidR="00A367E3" w:rsidRPr="0007624F" w:rsidRDefault="00A367E3" w:rsidP="00A367E3">
      <w:pPr>
        <w:pStyle w:val="PL"/>
        <w:shd w:val="clear" w:color="auto" w:fill="E6E6E6"/>
      </w:pPr>
      <w:r w:rsidRPr="0007624F">
        <w:tab/>
        <w:t>hystMin-r13</w:t>
      </w:r>
      <w:r w:rsidRPr="0007624F">
        <w:tab/>
      </w:r>
      <w:r w:rsidRPr="0007624F">
        <w:tab/>
      </w:r>
      <w:r w:rsidRPr="0007624F">
        <w:tab/>
      </w:r>
      <w:r w:rsidRPr="0007624F">
        <w:tab/>
        <w:t>ENUMERATED {dB0, dB3, dB6, dB9, dB12}</w:t>
      </w:r>
      <w:r>
        <w:tab/>
        <w:t>OPTIONAL</w:t>
      </w:r>
      <w:r w:rsidRPr="0007624F">
        <w:t>,</w:t>
      </w:r>
      <w:r>
        <w:tab/>
        <w:t>-- Cond ThreshLow</w:t>
      </w:r>
    </w:p>
    <w:p w:rsidR="00A367E3" w:rsidRPr="0007624F" w:rsidRDefault="00A367E3" w:rsidP="00A367E3">
      <w:pPr>
        <w:pStyle w:val="PL"/>
        <w:shd w:val="clear" w:color="auto" w:fill="E6E6E6"/>
      </w:pPr>
      <w:r w:rsidRPr="0007624F">
        <w:t>}</w:t>
      </w:r>
    </w:p>
    <w:p w:rsidR="00A367E3" w:rsidRPr="0007624F" w:rsidRDefault="00A367E3" w:rsidP="00A367E3">
      <w:pPr>
        <w:pStyle w:val="PL"/>
        <w:shd w:val="clear" w:color="auto" w:fill="E6E6E6"/>
      </w:pPr>
    </w:p>
    <w:p w:rsidR="00A367E3" w:rsidRPr="0007624F" w:rsidRDefault="00A367E3" w:rsidP="00A367E3">
      <w:pPr>
        <w:pStyle w:val="PL"/>
        <w:shd w:val="clear" w:color="auto" w:fill="E6E6E6"/>
      </w:pPr>
      <w:r>
        <w:t>SL-</w:t>
      </w:r>
      <w:r w:rsidRPr="0007624F">
        <w:t>Disc</w:t>
      </w:r>
      <w:r>
        <w:t>ConfigRemote</w:t>
      </w:r>
      <w:r w:rsidRPr="0007624F">
        <w:t>UE-r13</w:t>
      </w:r>
      <w:r w:rsidRPr="0007624F">
        <w:tab/>
        <w:t>::= SEQUENCE {</w:t>
      </w:r>
      <w:r w:rsidRPr="0007624F">
        <w:tab/>
      </w:r>
    </w:p>
    <w:p w:rsidR="00A367E3" w:rsidRPr="0007624F" w:rsidRDefault="00A367E3" w:rsidP="00A367E3">
      <w:pPr>
        <w:pStyle w:val="PL"/>
        <w:shd w:val="clear" w:color="auto" w:fill="E6E6E6"/>
      </w:pPr>
      <w:r w:rsidRPr="0007624F">
        <w:tab/>
        <w:t>threshHigh</w:t>
      </w:r>
      <w:r>
        <w:t>-r13</w:t>
      </w:r>
      <w:r>
        <w:tab/>
      </w:r>
      <w:r>
        <w:tab/>
      </w:r>
      <w:r>
        <w:tab/>
        <w:t>RSRP-Range</w:t>
      </w:r>
      <w:r>
        <w:tab/>
      </w:r>
      <w:r>
        <w:tab/>
      </w:r>
      <w:r>
        <w:tab/>
      </w:r>
      <w:r>
        <w:tab/>
      </w:r>
      <w:r>
        <w:tab/>
        <w:t>OPTIONAL</w:t>
      </w:r>
      <w:r w:rsidRPr="0007624F">
        <w:tab/>
        <w:t>-- Need OR</w:t>
      </w:r>
    </w:p>
    <w:p w:rsidR="00A367E3" w:rsidRPr="0007624F" w:rsidRDefault="00A367E3" w:rsidP="00A367E3">
      <w:pPr>
        <w:pStyle w:val="PL"/>
        <w:shd w:val="clear" w:color="auto" w:fill="E6E6E6"/>
      </w:pPr>
      <w:r w:rsidRPr="0007624F">
        <w:tab/>
        <w:t>hystMax-r13</w:t>
      </w:r>
      <w:r w:rsidRPr="0007624F">
        <w:tab/>
      </w:r>
      <w:r w:rsidRPr="0007624F">
        <w:tab/>
      </w:r>
      <w:r w:rsidRPr="0007624F">
        <w:tab/>
      </w:r>
      <w:r w:rsidRPr="0007624F">
        <w:tab/>
        <w:t>ENUMERATED {dB0, dB3, dB6, dB9, dB12}</w:t>
      </w:r>
      <w:r>
        <w:tab/>
        <w:t>OPTIONAL</w:t>
      </w:r>
      <w:r w:rsidRPr="0007624F">
        <w:t>,</w:t>
      </w:r>
      <w:r>
        <w:tab/>
        <w:t>-- Cond ThreshHigh</w:t>
      </w:r>
    </w:p>
    <w:p w:rsidR="00A367E3" w:rsidRPr="0007624F" w:rsidRDefault="00A367E3" w:rsidP="00A367E3">
      <w:pPr>
        <w:pStyle w:val="PL"/>
        <w:shd w:val="clear" w:color="auto" w:fill="E6E6E6"/>
      </w:pPr>
      <w:r w:rsidRPr="0007624F">
        <w:tab/>
        <w:t>reselectionInfoIC-r13</w:t>
      </w:r>
      <w:r w:rsidRPr="0007624F">
        <w:tab/>
        <w:t>ReselectionInfoRelay-r13</w:t>
      </w:r>
      <w:r>
        <w:t>,</w:t>
      </w:r>
    </w:p>
    <w:p w:rsidR="00A367E3" w:rsidRDefault="00A367E3" w:rsidP="00A367E3">
      <w:pPr>
        <w:pStyle w:val="PL"/>
        <w:shd w:val="clear" w:color="auto" w:fill="E6E6E6"/>
        <w:rPr>
          <w:rFonts w:eastAsia="MS Mincho"/>
        </w:rPr>
      </w:pPr>
      <w:r>
        <w:rPr>
          <w:rFonts w:eastAsia="MS Mincho"/>
        </w:rPr>
        <w:t>}</w:t>
      </w:r>
    </w:p>
    <w:p w:rsidR="00A367E3" w:rsidRDefault="00A367E3" w:rsidP="00A367E3">
      <w:pPr>
        <w:pStyle w:val="PL"/>
        <w:shd w:val="clear" w:color="auto" w:fill="E6E6E6"/>
      </w:pPr>
    </w:p>
    <w:p w:rsidR="00A367E3" w:rsidRDefault="00A367E3" w:rsidP="00A367E3">
      <w:pPr>
        <w:pStyle w:val="PL"/>
        <w:shd w:val="clear" w:color="auto" w:fill="E6E6E6"/>
      </w:pPr>
      <w:r>
        <w:t>ReselectionInfoRelay-r13 ::=</w:t>
      </w:r>
      <w:r>
        <w:tab/>
        <w:t>SEQUENCE {</w:t>
      </w:r>
    </w:p>
    <w:p w:rsidR="00A367E3" w:rsidRDefault="00A367E3" w:rsidP="00A367E3">
      <w:pPr>
        <w:pStyle w:val="PL"/>
        <w:shd w:val="clear" w:color="auto" w:fill="E6E6E6"/>
      </w:pPr>
      <w:r>
        <w:tab/>
        <w:t>q-RxLevMin-r13</w:t>
      </w:r>
      <w:r>
        <w:tab/>
      </w:r>
      <w:r>
        <w:tab/>
      </w:r>
      <w:r>
        <w:tab/>
      </w:r>
      <w:r>
        <w:tab/>
      </w:r>
      <w:r>
        <w:tab/>
        <w:t>Q-RxLevMin,</w:t>
      </w:r>
    </w:p>
    <w:p w:rsidR="00A367E3" w:rsidRDefault="00A367E3" w:rsidP="00A367E3">
      <w:pPr>
        <w:pStyle w:val="PL"/>
        <w:shd w:val="clear" w:color="auto" w:fill="E6E6E6"/>
      </w:pPr>
      <w:r>
        <w:tab/>
        <w:t>-- Note that the mapping of invidual values may be different for PC5, but the granularity/</w:t>
      </w:r>
    </w:p>
    <w:p w:rsidR="00A367E3" w:rsidRDefault="00A367E3" w:rsidP="00A367E3">
      <w:pPr>
        <w:pStyle w:val="PL"/>
        <w:shd w:val="clear" w:color="auto" w:fill="E6E6E6"/>
      </w:pPr>
      <w:r>
        <w:tab/>
        <w:t>-- number of values is same as for Uu</w:t>
      </w:r>
    </w:p>
    <w:p w:rsidR="00A367E3" w:rsidRDefault="00A367E3" w:rsidP="00A367E3">
      <w:pPr>
        <w:pStyle w:val="PL"/>
        <w:shd w:val="clear" w:color="auto" w:fill="E6E6E6"/>
      </w:pPr>
      <w:r>
        <w:tab/>
        <w:t>filterCoefficient-r13</w:t>
      </w:r>
      <w:r>
        <w:tab/>
      </w:r>
      <w:r>
        <w:tab/>
      </w:r>
      <w:r>
        <w:tab/>
        <w:t>FilterCoefficient,</w:t>
      </w:r>
    </w:p>
    <w:p w:rsidR="00A367E3" w:rsidRDefault="00A367E3" w:rsidP="00A367E3">
      <w:pPr>
        <w:pStyle w:val="PL"/>
        <w:shd w:val="clear" w:color="auto" w:fill="E6E6E6"/>
      </w:pPr>
      <w:r>
        <w:tab/>
        <w:t>minHyst-r13</w:t>
      </w:r>
      <w:r>
        <w:tab/>
      </w:r>
      <w:r>
        <w:tab/>
      </w:r>
      <w:r>
        <w:tab/>
      </w:r>
      <w:r>
        <w:tab/>
      </w:r>
      <w:r>
        <w:tab/>
        <w:t>ENUMERATED {dB0, dB3,</w:t>
      </w:r>
    </w:p>
    <w:p w:rsidR="00A367E3" w:rsidRDefault="00A367E3" w:rsidP="00A367E3">
      <w:pPr>
        <w:pStyle w:val="PL"/>
        <w:shd w:val="clear" w:color="auto" w:fill="E6E6E6"/>
      </w:pPr>
      <w:r>
        <w:tab/>
      </w:r>
      <w:r>
        <w:tab/>
      </w:r>
      <w:r>
        <w:tab/>
      </w:r>
      <w:r>
        <w:tab/>
      </w:r>
      <w:r>
        <w:tab/>
      </w:r>
      <w:r>
        <w:tab/>
      </w:r>
      <w:r>
        <w:tab/>
      </w:r>
      <w:r>
        <w:tab/>
      </w:r>
      <w:r>
        <w:tab/>
      </w:r>
      <w:r>
        <w:tab/>
        <w:t>dB6, dB9, dB12, dBinf}</w:t>
      </w:r>
      <w:r>
        <w:tab/>
        <w:t>OPTIONAL</w:t>
      </w:r>
      <w:r>
        <w:tab/>
        <w:t>-- Need OR</w:t>
      </w:r>
    </w:p>
    <w:p w:rsidR="00A367E3" w:rsidRDefault="00A367E3" w:rsidP="00A367E3">
      <w:pPr>
        <w:pStyle w:val="PL"/>
        <w:shd w:val="clear" w:color="auto" w:fill="E6E6E6"/>
      </w:pPr>
      <w:r>
        <w:t>}</w:t>
      </w:r>
    </w:p>
    <w:p w:rsidR="00A367E3" w:rsidRDefault="00A367E3" w:rsidP="00A367E3">
      <w:pPr>
        <w:pStyle w:val="PL"/>
        <w:shd w:val="clear" w:color="auto" w:fill="E6E6E6"/>
      </w:pPr>
    </w:p>
    <w:p w:rsidR="00A367E3" w:rsidRDefault="00A367E3" w:rsidP="00A367E3">
      <w:pPr>
        <w:pStyle w:val="PL"/>
        <w:shd w:val="clear" w:color="auto" w:fill="E6E6E6"/>
      </w:pPr>
      <w:r>
        <w:t>CellSelectionInfoNFreq-r13 ::=</w:t>
      </w:r>
      <w:r>
        <w:tab/>
        <w:t>SEQUENCE {</w:t>
      </w:r>
    </w:p>
    <w:p w:rsidR="00A367E3" w:rsidRDefault="00A367E3" w:rsidP="00A367E3">
      <w:pPr>
        <w:pStyle w:val="PL"/>
        <w:shd w:val="clear" w:color="auto" w:fill="E6E6E6"/>
      </w:pPr>
      <w:r>
        <w:tab/>
        <w:t>-- Cell selection information as in SIB1</w:t>
      </w:r>
    </w:p>
    <w:p w:rsidR="00A367E3" w:rsidRDefault="00A367E3" w:rsidP="00A367E3">
      <w:pPr>
        <w:pStyle w:val="PL"/>
        <w:shd w:val="clear" w:color="auto" w:fill="E6E6E6"/>
      </w:pPr>
      <w:r>
        <w:tab/>
        <w:t>q-RxLevMin-r13</w:t>
      </w:r>
      <w:r>
        <w:tab/>
      </w:r>
      <w:r>
        <w:tab/>
      </w:r>
      <w:r>
        <w:tab/>
      </w:r>
      <w:r>
        <w:tab/>
      </w:r>
      <w:r>
        <w:tab/>
        <w:t>Q-RxLevMin,</w:t>
      </w:r>
    </w:p>
    <w:p w:rsidR="00A367E3" w:rsidRDefault="00A367E3" w:rsidP="00A367E3">
      <w:pPr>
        <w:pStyle w:val="PL"/>
        <w:shd w:val="clear" w:color="auto" w:fill="E6E6E6"/>
      </w:pPr>
      <w:r>
        <w:tab/>
        <w:t>q-RxLevMinOffset</w:t>
      </w:r>
      <w:r>
        <w:tab/>
      </w:r>
      <w:r>
        <w:tab/>
      </w:r>
      <w:r>
        <w:tab/>
      </w:r>
      <w:r>
        <w:tab/>
      </w:r>
      <w:r>
        <w:tab/>
        <w:t>INTEGER (1..8)</w:t>
      </w:r>
      <w:r>
        <w:tab/>
      </w:r>
      <w:r>
        <w:tab/>
      </w:r>
      <w:r>
        <w:tab/>
        <w:t>OPTIONAL,</w:t>
      </w:r>
      <w:r>
        <w:tab/>
        <w:t>-- Need OP</w:t>
      </w:r>
    </w:p>
    <w:p w:rsidR="00A367E3" w:rsidRDefault="00A367E3" w:rsidP="00A367E3">
      <w:pPr>
        <w:pStyle w:val="PL"/>
        <w:shd w:val="clear" w:color="auto" w:fill="E6E6E6"/>
      </w:pPr>
      <w:r>
        <w:tab/>
        <w:t>-- Cell re-selection information as in SIB3</w:t>
      </w:r>
    </w:p>
    <w:p w:rsidR="00A367E3" w:rsidRDefault="00A367E3" w:rsidP="00A367E3">
      <w:pPr>
        <w:pStyle w:val="PL"/>
        <w:shd w:val="clear" w:color="auto" w:fill="E6E6E6"/>
      </w:pPr>
      <w:r>
        <w:tab/>
        <w:t>q-Hyst-r13</w:t>
      </w:r>
      <w:r>
        <w:tab/>
      </w:r>
      <w:r>
        <w:tab/>
      </w:r>
      <w:r>
        <w:tab/>
      </w:r>
      <w:r>
        <w:tab/>
      </w:r>
      <w:r>
        <w:tab/>
      </w:r>
      <w:r>
        <w:tab/>
      </w:r>
      <w:r>
        <w:tab/>
        <w:t>ENUMERATED {</w:t>
      </w:r>
    </w:p>
    <w:p w:rsidR="00A367E3" w:rsidRDefault="00A367E3" w:rsidP="00A367E3">
      <w:pPr>
        <w:pStyle w:val="PL"/>
        <w:shd w:val="clear" w:color="auto" w:fill="E6E6E6"/>
      </w:pPr>
      <w:r>
        <w:tab/>
      </w:r>
      <w:r>
        <w:tab/>
      </w:r>
      <w:r>
        <w:tab/>
      </w:r>
      <w:r>
        <w:tab/>
      </w:r>
      <w:r>
        <w:tab/>
      </w:r>
      <w:r>
        <w:tab/>
      </w:r>
      <w:r>
        <w:tab/>
      </w:r>
      <w:r>
        <w:tab/>
      </w:r>
      <w:r>
        <w:tab/>
      </w:r>
      <w:r>
        <w:tab/>
      </w:r>
      <w:r>
        <w:tab/>
        <w:t>dB0, dB1, dB2, dB3, dB4, dB5, dB6, dB8, dB10,</w:t>
      </w:r>
    </w:p>
    <w:p w:rsidR="00A367E3" w:rsidRDefault="00A367E3" w:rsidP="00A367E3">
      <w:pPr>
        <w:pStyle w:val="PL"/>
        <w:shd w:val="clear" w:color="auto" w:fill="E6E6E6"/>
      </w:pPr>
      <w:r>
        <w:tab/>
      </w:r>
      <w:r>
        <w:tab/>
      </w:r>
      <w:r>
        <w:tab/>
      </w:r>
      <w:r>
        <w:tab/>
      </w:r>
      <w:r>
        <w:tab/>
      </w:r>
      <w:r>
        <w:tab/>
      </w:r>
      <w:r>
        <w:tab/>
      </w:r>
      <w:r>
        <w:tab/>
      </w:r>
      <w:r>
        <w:tab/>
      </w:r>
      <w:r>
        <w:tab/>
      </w:r>
      <w:r>
        <w:tab/>
        <w:t>dB12, dB14, dB16, dB18, dB20, dB22, dB24},</w:t>
      </w:r>
    </w:p>
    <w:p w:rsidR="00A367E3" w:rsidRDefault="00A367E3" w:rsidP="00A367E3">
      <w:pPr>
        <w:pStyle w:val="PL"/>
        <w:shd w:val="clear" w:color="auto" w:fill="E6E6E6"/>
      </w:pPr>
      <w:r>
        <w:tab/>
        <w:t>q-RxLevMinReselection-r13</w:t>
      </w:r>
      <w:r>
        <w:tab/>
      </w:r>
      <w:r>
        <w:tab/>
      </w:r>
      <w:r>
        <w:tab/>
        <w:t>Q-RxLevMin,</w:t>
      </w:r>
    </w:p>
    <w:p w:rsidR="00A367E3" w:rsidRDefault="00A367E3" w:rsidP="00A367E3">
      <w:pPr>
        <w:pStyle w:val="PL"/>
        <w:shd w:val="clear" w:color="auto" w:fill="E6E6E6"/>
      </w:pPr>
      <w:r>
        <w:tab/>
        <w:t>t-ReselectionEUTRA-r13</w:t>
      </w:r>
      <w:r>
        <w:tab/>
      </w:r>
      <w:r>
        <w:tab/>
      </w:r>
      <w:r>
        <w:tab/>
      </w:r>
      <w:r>
        <w:tab/>
        <w:t>T-Reselection</w:t>
      </w:r>
    </w:p>
    <w:p w:rsidR="00A367E3" w:rsidRDefault="00A367E3" w:rsidP="00A367E3">
      <w:pPr>
        <w:pStyle w:val="PL"/>
        <w:shd w:val="clear" w:color="auto" w:fill="E6E6E6"/>
      </w:pPr>
      <w:r>
        <w:t>}</w:t>
      </w:r>
    </w:p>
    <w:p w:rsidR="00A367E3" w:rsidRDefault="00A367E3" w:rsidP="00A367E3">
      <w:pPr>
        <w:pStyle w:val="PL"/>
        <w:shd w:val="clear" w:color="auto" w:fill="E6E6E6"/>
      </w:pPr>
    </w:p>
    <w:p w:rsidR="00A367E3" w:rsidRDefault="00A367E3" w:rsidP="00A367E3">
      <w:pPr>
        <w:pStyle w:val="PL"/>
        <w:shd w:val="clear" w:color="auto" w:fill="E6E6E6"/>
      </w:pPr>
      <w:r>
        <w:t xml:space="preserve">SL-CarrierFreqInfo-v13x0::= </w:t>
      </w:r>
      <w:r>
        <w:tab/>
        <w:t>SEQUENCE {</w:t>
      </w:r>
    </w:p>
    <w:p w:rsidR="00A367E3" w:rsidRDefault="00A367E3" w:rsidP="00A367E3">
      <w:pPr>
        <w:pStyle w:val="PL"/>
        <w:shd w:val="clear" w:color="auto" w:fill="E6E6E6"/>
      </w:pPr>
      <w:r>
        <w:tab/>
        <w:t>discResourcesNonPS-r13</w:t>
      </w:r>
      <w:r>
        <w:tab/>
      </w:r>
      <w:r>
        <w:tab/>
      </w:r>
      <w:r>
        <w:tab/>
        <w:t>SL-ResourcesInterFreq-r13</w:t>
      </w:r>
      <w:r>
        <w:tab/>
      </w:r>
      <w:r>
        <w:tab/>
      </w:r>
      <w:r>
        <w:tab/>
        <w:t xml:space="preserve">OPTIONAL, </w:t>
      </w:r>
      <w:r>
        <w:tab/>
        <w:t>-- Need OR</w:t>
      </w:r>
    </w:p>
    <w:p w:rsidR="00A367E3" w:rsidRDefault="00A367E3" w:rsidP="00A367E3">
      <w:pPr>
        <w:pStyle w:val="PL"/>
        <w:shd w:val="clear" w:color="auto" w:fill="E6E6E6"/>
      </w:pPr>
      <w:r>
        <w:tab/>
        <w:t>discResourcesPS-r13</w:t>
      </w:r>
      <w:r>
        <w:tab/>
      </w:r>
      <w:r>
        <w:tab/>
      </w:r>
      <w:r>
        <w:tab/>
      </w:r>
      <w:r>
        <w:tab/>
        <w:t>SL-ResourcesInterFreq-r13</w:t>
      </w:r>
      <w:r>
        <w:tab/>
      </w:r>
      <w:r>
        <w:tab/>
      </w:r>
      <w:r>
        <w:tab/>
        <w:t xml:space="preserve">OPTIONAL, </w:t>
      </w:r>
      <w:r>
        <w:tab/>
        <w:t>-- Need OR</w:t>
      </w:r>
    </w:p>
    <w:p w:rsidR="00A367E3" w:rsidRDefault="00A367E3" w:rsidP="00A367E3">
      <w:pPr>
        <w:pStyle w:val="PL"/>
        <w:shd w:val="clear" w:color="auto" w:fill="E6E6E6"/>
      </w:pPr>
      <w:r>
        <w:tab/>
        <w:t>discConfigOther-r13</w:t>
      </w:r>
      <w:r>
        <w:tab/>
      </w:r>
      <w:r>
        <w:tab/>
      </w:r>
      <w:r>
        <w:tab/>
      </w:r>
      <w:r w:rsidRPr="002424D1">
        <w:t>SL-</w:t>
      </w:r>
      <w:r>
        <w:rPr>
          <w:lang w:eastAsia="zh-CN"/>
        </w:rPr>
        <w:t>DiscConfigOtherInterFreq</w:t>
      </w:r>
      <w:r>
        <w:t>-r13</w:t>
      </w:r>
      <w:r>
        <w:tab/>
      </w:r>
      <w:r>
        <w:tab/>
      </w:r>
      <w:r>
        <w:rPr>
          <w:rFonts w:eastAsia="MS Mincho"/>
        </w:rPr>
        <w:t xml:space="preserve">OPTIONAL </w:t>
      </w:r>
      <w:r>
        <w:rPr>
          <w:rFonts w:eastAsia="MS Mincho"/>
        </w:rPr>
        <w:tab/>
        <w:t>-- Need OR</w:t>
      </w:r>
    </w:p>
    <w:p w:rsidR="00A367E3" w:rsidRDefault="00A367E3" w:rsidP="00A367E3">
      <w:pPr>
        <w:pStyle w:val="PL"/>
        <w:shd w:val="clear" w:color="auto" w:fill="E6E6E6"/>
      </w:pPr>
      <w:r>
        <w:t>}</w:t>
      </w:r>
    </w:p>
    <w:p w:rsidR="00A367E3" w:rsidRDefault="00A367E3" w:rsidP="00A367E3">
      <w:pPr>
        <w:pStyle w:val="PL"/>
        <w:shd w:val="clear" w:color="auto" w:fill="E6E6E6"/>
      </w:pPr>
    </w:p>
    <w:p w:rsidR="00A367E3" w:rsidRDefault="00A367E3" w:rsidP="00A367E3">
      <w:pPr>
        <w:pStyle w:val="PL"/>
        <w:shd w:val="clear" w:color="auto" w:fill="E6E6E6"/>
      </w:pPr>
      <w:r>
        <w:t>PLMN-IdentityList4-r12 ::=</w:t>
      </w:r>
      <w:r>
        <w:tab/>
        <w:t>SEQUENCE (SIZE (1..maxPLMN-r11)) OF</w:t>
      </w:r>
      <w:r>
        <w:tab/>
        <w:t>PLMN-IdentityInfo2-r12</w:t>
      </w:r>
    </w:p>
    <w:p w:rsidR="00A367E3" w:rsidRDefault="00A367E3" w:rsidP="00A367E3">
      <w:pPr>
        <w:pStyle w:val="PL"/>
        <w:shd w:val="clear" w:color="auto" w:fill="E6E6E6"/>
      </w:pPr>
    </w:p>
    <w:p w:rsidR="00A367E3" w:rsidRDefault="00A367E3" w:rsidP="00A367E3">
      <w:pPr>
        <w:pStyle w:val="PL"/>
        <w:shd w:val="clear" w:color="auto" w:fill="E6E6E6"/>
      </w:pPr>
      <w:r>
        <w:t>PLMN-IdentityInfo2-r12 ::=</w:t>
      </w:r>
      <w:r>
        <w:tab/>
      </w:r>
      <w:r>
        <w:tab/>
        <w:t>CHOICE</w:t>
      </w:r>
      <w:r>
        <w:tab/>
        <w:t>{</w:t>
      </w:r>
    </w:p>
    <w:p w:rsidR="00A367E3" w:rsidRDefault="00A367E3" w:rsidP="00A367E3">
      <w:pPr>
        <w:pStyle w:val="PL"/>
        <w:shd w:val="clear" w:color="auto" w:fill="E6E6E6"/>
      </w:pPr>
      <w:r>
        <w:tab/>
        <w:t>plmn-Index-r</w:t>
      </w:r>
      <w:r w:rsidRPr="00E20A7C">
        <w:t>12</w:t>
      </w:r>
      <w:r>
        <w:tab/>
      </w:r>
      <w:r>
        <w:tab/>
      </w:r>
      <w:r>
        <w:tab/>
      </w:r>
      <w:r>
        <w:tab/>
      </w:r>
      <w:r>
        <w:tab/>
        <w:t>INTEGER (1..maxPLMN-r11),</w:t>
      </w:r>
    </w:p>
    <w:p w:rsidR="00A367E3" w:rsidRDefault="00A367E3" w:rsidP="00A367E3">
      <w:pPr>
        <w:pStyle w:val="PL"/>
        <w:shd w:val="clear" w:color="auto" w:fill="E6E6E6"/>
      </w:pPr>
      <w:r>
        <w:tab/>
        <w:t>plmnIdentity-r12</w:t>
      </w:r>
      <w:r>
        <w:tab/>
      </w:r>
      <w:r>
        <w:tab/>
      </w:r>
      <w:r>
        <w:tab/>
      </w:r>
      <w:r>
        <w:tab/>
        <w:t>PLMN-Identity</w:t>
      </w:r>
    </w:p>
    <w:p w:rsidR="00A367E3" w:rsidRDefault="00A367E3" w:rsidP="00A367E3">
      <w:pPr>
        <w:pStyle w:val="PL"/>
        <w:shd w:val="clear" w:color="auto" w:fill="E6E6E6"/>
      </w:pPr>
      <w:r>
        <w:t>}</w:t>
      </w:r>
    </w:p>
    <w:p w:rsidR="00A367E3" w:rsidRDefault="00A367E3" w:rsidP="00A367E3">
      <w:pPr>
        <w:pStyle w:val="PL"/>
        <w:shd w:val="clear" w:color="auto" w:fill="E6E6E6"/>
      </w:pPr>
    </w:p>
    <w:p w:rsidR="00A367E3" w:rsidRDefault="00A367E3" w:rsidP="00A367E3">
      <w:pPr>
        <w:pStyle w:val="PL"/>
        <w:shd w:val="clear" w:color="auto" w:fill="E6E6E6"/>
      </w:pPr>
      <w:r w:rsidRPr="002424D1">
        <w:t>SL-D</w:t>
      </w:r>
      <w:r w:rsidRPr="002424D1">
        <w:rPr>
          <w:rFonts w:eastAsia="MS Mincho"/>
        </w:rPr>
        <w:t>iscTxResourcesInterFreq-r13 ::=</w:t>
      </w:r>
      <w:r w:rsidRPr="002424D1">
        <w:tab/>
        <w:t>CHOICE {</w:t>
      </w:r>
    </w:p>
    <w:p w:rsidR="00A367E3" w:rsidRDefault="00A367E3" w:rsidP="00A367E3">
      <w:pPr>
        <w:pStyle w:val="PL"/>
        <w:shd w:val="clear" w:color="auto" w:fill="E6E6E6"/>
      </w:pPr>
      <w:r>
        <w:tab/>
        <w:t>acquireSI-FromCarrier-r13</w:t>
      </w:r>
      <w:r>
        <w:tab/>
      </w:r>
      <w:r>
        <w:tab/>
        <w:t>NULL,</w:t>
      </w:r>
    </w:p>
    <w:p w:rsidR="00A367E3" w:rsidRDefault="00A367E3" w:rsidP="00A367E3">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rsidR="00A367E3" w:rsidRDefault="00A367E3" w:rsidP="00A367E3">
      <w:pPr>
        <w:pStyle w:val="PL"/>
        <w:shd w:val="clear" w:color="auto" w:fill="E6E6E6"/>
      </w:pPr>
      <w:r>
        <w:tab/>
        <w:t>requestDedicated-r13</w:t>
      </w:r>
      <w:r>
        <w:tab/>
      </w:r>
      <w:r>
        <w:tab/>
      </w:r>
      <w:r>
        <w:tab/>
        <w:t>NULL,</w:t>
      </w:r>
    </w:p>
    <w:p w:rsidR="00A367E3" w:rsidRDefault="00A367E3" w:rsidP="00A367E3">
      <w:pPr>
        <w:pStyle w:val="PL"/>
        <w:shd w:val="clear" w:color="auto" w:fill="E6E6E6"/>
      </w:pPr>
      <w:r>
        <w:tab/>
      </w:r>
      <w:r w:rsidRPr="001133A5">
        <w:t>noTxOnCarrier-r13</w:t>
      </w:r>
      <w:r w:rsidRPr="001133A5">
        <w:tab/>
      </w:r>
      <w:r w:rsidRPr="001133A5">
        <w:tab/>
      </w:r>
      <w:r w:rsidRPr="001133A5">
        <w:tab/>
      </w:r>
      <w:r w:rsidRPr="001133A5">
        <w:tab/>
        <w:t>NULL</w:t>
      </w:r>
    </w:p>
    <w:p w:rsidR="00A367E3" w:rsidRDefault="00A367E3" w:rsidP="00A367E3">
      <w:pPr>
        <w:pStyle w:val="PL"/>
        <w:shd w:val="clear" w:color="auto" w:fill="E6E6E6"/>
      </w:pPr>
      <w:r>
        <w:t>}</w:t>
      </w:r>
    </w:p>
    <w:p w:rsidR="00A367E3" w:rsidRDefault="00A367E3" w:rsidP="00A367E3">
      <w:pPr>
        <w:pStyle w:val="PL"/>
        <w:shd w:val="clear" w:color="auto" w:fill="E6E6E6"/>
      </w:pPr>
    </w:p>
    <w:p w:rsidR="00A367E3" w:rsidRPr="00582EEC" w:rsidRDefault="00A367E3" w:rsidP="00A367E3">
      <w:pPr>
        <w:pStyle w:val="PL"/>
        <w:shd w:val="clear" w:color="auto" w:fill="E6E6E6"/>
      </w:pPr>
      <w:r>
        <w:rPr>
          <w:lang w:eastAsia="zh-CN"/>
        </w:rPr>
        <w:t>SL-DiscConfigOtherInterFreq-r13</w:t>
      </w:r>
      <w:r>
        <w:t xml:space="preserve">::= </w:t>
      </w:r>
      <w:r>
        <w:tab/>
        <w:t>SEQUENCE</w:t>
      </w:r>
      <w:r w:rsidRPr="00582EEC">
        <w:t xml:space="preserve"> {</w:t>
      </w:r>
    </w:p>
    <w:p w:rsidR="00A367E3" w:rsidRPr="00D018F7" w:rsidRDefault="00A367E3" w:rsidP="00A367E3">
      <w:pPr>
        <w:pStyle w:val="PL"/>
        <w:shd w:val="clear" w:color="auto" w:fill="E6E6E6"/>
      </w:pPr>
      <w:r w:rsidRPr="00582EEC">
        <w:tab/>
      </w:r>
      <w:r>
        <w:t>tx</w:t>
      </w:r>
      <w:r>
        <w:rPr>
          <w:rFonts w:eastAsia="MS Mincho"/>
        </w:rPr>
        <w:t>P</w:t>
      </w:r>
      <w:r w:rsidRPr="00D018F7">
        <w:rPr>
          <w:rFonts w:eastAsia="MS Mincho"/>
        </w:rPr>
        <w:t>owerInfo</w:t>
      </w:r>
      <w:r w:rsidRPr="00D018F7">
        <w:t>-r1</w:t>
      </w:r>
      <w:r>
        <w:t>3</w:t>
      </w:r>
      <w:r w:rsidRPr="00D018F7">
        <w:rPr>
          <w:rFonts w:eastAsia="MS Mincho"/>
        </w:rPr>
        <w:tab/>
      </w:r>
      <w:r w:rsidRPr="00D018F7">
        <w:rPr>
          <w:rFonts w:eastAsia="MS Mincho"/>
        </w:rPr>
        <w:tab/>
      </w:r>
      <w:r w:rsidRPr="00D018F7">
        <w:rPr>
          <w:rFonts w:eastAsia="MS Mincho"/>
        </w:rPr>
        <w:tab/>
      </w:r>
      <w:r w:rsidRPr="00D018F7">
        <w:rPr>
          <w:rFonts w:eastAsia="MS Mincho"/>
        </w:rPr>
        <w:tab/>
      </w:r>
      <w:r>
        <w:rPr>
          <w:rFonts w:eastAsia="MS Mincho"/>
        </w:rPr>
        <w:tab/>
      </w:r>
      <w:r w:rsidRPr="00D018F7">
        <w:t xml:space="preserve">SL-DiscTxPowerInfoList-r12 </w:t>
      </w:r>
      <w:r w:rsidRPr="00D018F7">
        <w:tab/>
      </w:r>
      <w:r w:rsidRPr="00D018F7">
        <w:tab/>
      </w:r>
      <w:r w:rsidRPr="00D018F7">
        <w:tab/>
        <w:t>OPTIONAL,</w:t>
      </w:r>
      <w:r w:rsidRPr="00D018F7">
        <w:tab/>
        <w:t>-- Cond Tx</w:t>
      </w:r>
    </w:p>
    <w:p w:rsidR="00A367E3" w:rsidRDefault="00A367E3" w:rsidP="00A367E3">
      <w:pPr>
        <w:pStyle w:val="PL"/>
        <w:shd w:val="clear" w:color="auto" w:fill="E6E6E6"/>
      </w:pPr>
      <w:r>
        <w:tab/>
        <w:t>r</w:t>
      </w:r>
      <w:r w:rsidRPr="00D018F7">
        <w:t>efCarrier</w:t>
      </w:r>
      <w:r>
        <w:t>Common</w:t>
      </w:r>
      <w:r w:rsidRPr="00D018F7">
        <w:t>-r13</w:t>
      </w:r>
      <w:r w:rsidRPr="00D018F7">
        <w:tab/>
      </w:r>
      <w:r w:rsidRPr="00D018F7">
        <w:tab/>
      </w:r>
      <w:r>
        <w:tab/>
      </w:r>
      <w:r>
        <w:tab/>
      </w:r>
      <w:r w:rsidRPr="00D05729">
        <w:t xml:space="preserve">ENUMERATED </w:t>
      </w:r>
      <w:r>
        <w:t>{pCell}</w:t>
      </w:r>
      <w:r>
        <w:tab/>
      </w:r>
      <w:r>
        <w:tab/>
      </w:r>
      <w:r>
        <w:tab/>
      </w:r>
      <w:r>
        <w:tab/>
      </w:r>
      <w:r>
        <w:tab/>
        <w:t>OPTIONAL,</w:t>
      </w:r>
      <w:r>
        <w:tab/>
        <w:t>-- Need OR</w:t>
      </w:r>
    </w:p>
    <w:p w:rsidR="00A367E3" w:rsidRPr="00D018F7" w:rsidRDefault="00A367E3" w:rsidP="00A367E3">
      <w:pPr>
        <w:pStyle w:val="PL"/>
        <w:shd w:val="clear" w:color="auto" w:fill="E6E6E6"/>
      </w:pPr>
      <w:r w:rsidRPr="00D018F7">
        <w:tab/>
        <w:t>discSyncConfig-r1</w:t>
      </w:r>
      <w:r>
        <w:t>3</w:t>
      </w:r>
      <w:r w:rsidRPr="00D018F7">
        <w:tab/>
      </w:r>
      <w:r w:rsidRPr="00D018F7">
        <w:tab/>
      </w:r>
      <w:r w:rsidRPr="00D018F7">
        <w:tab/>
      </w:r>
      <w:r>
        <w:tab/>
      </w:r>
      <w:r w:rsidRPr="00D018F7">
        <w:t>SL-SyncConfigList</w:t>
      </w:r>
      <w:r>
        <w:t>NFreq</w:t>
      </w:r>
      <w:r w:rsidRPr="00D018F7">
        <w:t>-r1</w:t>
      </w:r>
      <w:r>
        <w:t>3</w:t>
      </w:r>
      <w:r w:rsidRPr="00D018F7">
        <w:tab/>
      </w:r>
      <w:r w:rsidRPr="00D018F7">
        <w:tab/>
      </w:r>
      <w:r w:rsidRPr="00D018F7">
        <w:tab/>
        <w:t>OPTIONAL</w:t>
      </w:r>
      <w:r>
        <w:t>,</w:t>
      </w:r>
      <w:r w:rsidRPr="00D018F7">
        <w:tab/>
        <w:t>-- Need OR</w:t>
      </w:r>
    </w:p>
    <w:p w:rsidR="00A367E3" w:rsidRPr="00D018F7" w:rsidRDefault="00A367E3" w:rsidP="00A367E3">
      <w:pPr>
        <w:pStyle w:val="PL"/>
        <w:shd w:val="clear" w:color="auto" w:fill="E6E6E6"/>
      </w:pPr>
      <w:r w:rsidRPr="00D018F7">
        <w:tab/>
      </w:r>
      <w:r>
        <w:t>discCellSelectionInfo</w:t>
      </w:r>
      <w:r w:rsidRPr="00D018F7">
        <w:t>-r1</w:t>
      </w:r>
      <w:r>
        <w:t>3</w:t>
      </w:r>
      <w:r w:rsidRPr="00D018F7">
        <w:tab/>
      </w:r>
      <w:r w:rsidRPr="00D018F7">
        <w:tab/>
      </w:r>
      <w:r>
        <w:t>CellS</w:t>
      </w:r>
      <w:r w:rsidRPr="000931D1">
        <w:t>election</w:t>
      </w:r>
      <w:r>
        <w:t>InfoNFreq</w:t>
      </w:r>
      <w:r w:rsidRPr="00D018F7">
        <w:t>-r1</w:t>
      </w:r>
      <w:r>
        <w:t>3</w:t>
      </w:r>
      <w:r w:rsidRPr="00D018F7">
        <w:tab/>
      </w:r>
      <w:r w:rsidRPr="00D018F7">
        <w:tab/>
      </w:r>
      <w:r w:rsidRPr="00D018F7">
        <w:tab/>
        <w:t>OPTIONAL</w:t>
      </w:r>
      <w:r w:rsidRPr="00D018F7">
        <w:tab/>
        <w:t>-- Need OR</w:t>
      </w:r>
    </w:p>
    <w:p w:rsidR="00A367E3" w:rsidRDefault="00A367E3" w:rsidP="00A367E3">
      <w:pPr>
        <w:pStyle w:val="PL"/>
        <w:shd w:val="clear" w:color="auto" w:fill="E6E6E6"/>
      </w:pPr>
      <w:r w:rsidRPr="00582EEC">
        <w:t>}</w:t>
      </w:r>
    </w:p>
    <w:p w:rsidR="00A367E3" w:rsidRDefault="00A367E3" w:rsidP="00A367E3">
      <w:pPr>
        <w:pStyle w:val="PL"/>
        <w:shd w:val="clear" w:color="auto" w:fill="E6E6E6"/>
      </w:pPr>
    </w:p>
    <w:p w:rsidR="00A367E3" w:rsidRDefault="00A367E3" w:rsidP="00A367E3">
      <w:pPr>
        <w:pStyle w:val="PL"/>
        <w:shd w:val="clear" w:color="auto" w:fill="E6E6E6"/>
      </w:pPr>
      <w:r>
        <w:t>SL-ResourcesInterFreq-r13 ::= SEQUENCE {</w:t>
      </w:r>
    </w:p>
    <w:p w:rsidR="00A367E3" w:rsidRDefault="00A367E3" w:rsidP="00A367E3">
      <w:pPr>
        <w:pStyle w:val="PL"/>
        <w:shd w:val="clear" w:color="auto" w:fill="E6E6E6"/>
      </w:pPr>
      <w:r>
        <w:tab/>
        <w:t>discR</w:t>
      </w:r>
      <w:r w:rsidRPr="00582EEC">
        <w:rPr>
          <w:rFonts w:eastAsia="MS Mincho"/>
        </w:rPr>
        <w:t>x</w:t>
      </w:r>
      <w:r>
        <w:rPr>
          <w:rFonts w:eastAsia="MS Mincho"/>
        </w:rPr>
        <w:t>ResourcesInterFreq-r13</w:t>
      </w:r>
      <w:r>
        <w:tab/>
      </w:r>
      <w:r w:rsidRPr="00D018F7">
        <w:t>SL-DiscRxPoolList-r12</w:t>
      </w:r>
      <w:r>
        <w:tab/>
      </w:r>
      <w:r>
        <w:tab/>
      </w:r>
      <w:r>
        <w:tab/>
      </w:r>
      <w:r>
        <w:tab/>
      </w:r>
      <w:r w:rsidRPr="00582EEC">
        <w:t>OPTIONAL</w:t>
      </w:r>
      <w:r>
        <w:t>,</w:t>
      </w:r>
      <w:r w:rsidRPr="00582EEC">
        <w:tab/>
        <w:t>-- Need OR</w:t>
      </w:r>
    </w:p>
    <w:p w:rsidR="00A367E3" w:rsidRDefault="00A367E3" w:rsidP="00A367E3">
      <w:pPr>
        <w:pStyle w:val="PL"/>
        <w:shd w:val="clear" w:color="auto" w:fill="E6E6E6"/>
      </w:pPr>
      <w:r>
        <w:tab/>
        <w:t>discT</w:t>
      </w:r>
      <w:r w:rsidRPr="00582EEC">
        <w:rPr>
          <w:rFonts w:eastAsia="MS Mincho"/>
        </w:rPr>
        <w:t>x</w:t>
      </w:r>
      <w:r>
        <w:rPr>
          <w:rFonts w:eastAsia="MS Mincho"/>
        </w:rPr>
        <w:t>ResourcesInterFreq-r13</w:t>
      </w:r>
      <w:r>
        <w:tab/>
        <w:t>SL-D</w:t>
      </w:r>
      <w:r w:rsidRPr="00582EEC">
        <w:rPr>
          <w:rFonts w:eastAsia="MS Mincho"/>
        </w:rPr>
        <w:t>iscTx</w:t>
      </w:r>
      <w:r>
        <w:rPr>
          <w:rFonts w:eastAsia="MS Mincho"/>
        </w:rPr>
        <w:t>ResourcesInterFreq-r13</w:t>
      </w:r>
      <w:r>
        <w:tab/>
      </w:r>
      <w:r>
        <w:tab/>
      </w:r>
      <w:r w:rsidRPr="00582EEC">
        <w:t>OPTIONAL</w:t>
      </w:r>
      <w:r w:rsidRPr="00582EEC">
        <w:tab/>
        <w:t>-- Need OR</w:t>
      </w:r>
    </w:p>
    <w:p w:rsidR="00A367E3" w:rsidRPr="006F2440" w:rsidRDefault="00A367E3" w:rsidP="00A367E3">
      <w:pPr>
        <w:pStyle w:val="PL"/>
        <w:shd w:val="clear" w:color="auto" w:fill="E6E6E6"/>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rsidR="00A367E3" w:rsidRDefault="00A367E3" w:rsidP="00A367E3">
      <w:pPr>
        <w:pStyle w:val="PL"/>
        <w:shd w:val="clear" w:color="auto" w:fill="E6E6E6"/>
      </w:pPr>
    </w:p>
    <w:p w:rsidR="00A367E3" w:rsidRPr="00582EEC" w:rsidRDefault="00A367E3" w:rsidP="00A367E3">
      <w:pPr>
        <w:pStyle w:val="PL"/>
        <w:shd w:val="clear" w:color="auto" w:fill="E6E6E6"/>
      </w:pPr>
      <w:r w:rsidRPr="00582EEC">
        <w:t>-- ASN1STOP</w:t>
      </w:r>
    </w:p>
    <w:p w:rsidR="00A367E3" w:rsidRPr="00582EEC" w:rsidRDefault="00A367E3" w:rsidP="00A367E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A367E3" w:rsidRPr="00582EEC" w:rsidTr="008F7565">
        <w:trPr>
          <w:cantSplit/>
          <w:tblHeader/>
        </w:trPr>
        <w:tc>
          <w:tcPr>
            <w:tcW w:w="9639" w:type="dxa"/>
          </w:tcPr>
          <w:p w:rsidR="00A367E3" w:rsidRPr="00FC0DF3" w:rsidRDefault="00A367E3" w:rsidP="008F7565">
            <w:pPr>
              <w:pStyle w:val="TAH"/>
              <w:rPr>
                <w:lang w:eastAsia="en-GB"/>
              </w:rPr>
            </w:pPr>
            <w:r w:rsidRPr="00FC0DF3">
              <w:rPr>
                <w:i/>
                <w:noProof/>
                <w:lang w:eastAsia="en-GB"/>
              </w:rPr>
              <w:t xml:space="preserve">SystemInformationBlockType19 </w:t>
            </w:r>
            <w:r w:rsidRPr="00FC0DF3">
              <w:rPr>
                <w:iCs/>
                <w:noProof/>
                <w:lang w:eastAsia="en-GB"/>
              </w:rPr>
              <w:t>field descriptions</w:t>
            </w:r>
          </w:p>
        </w:tc>
      </w:tr>
      <w:tr w:rsidR="00A367E3" w:rsidRPr="00B028CB" w:rsidTr="008F7565">
        <w:trPr>
          <w:cantSplit/>
        </w:trPr>
        <w:tc>
          <w:tcPr>
            <w:tcW w:w="9639" w:type="dxa"/>
          </w:tcPr>
          <w:p w:rsidR="00A367E3" w:rsidRPr="00B028CB" w:rsidRDefault="00A367E3" w:rsidP="008F7565">
            <w:pPr>
              <w:pStyle w:val="TAL"/>
              <w:rPr>
                <w:b/>
                <w:i/>
                <w:lang w:eastAsia="en-GB"/>
              </w:rPr>
            </w:pPr>
            <w:proofErr w:type="spellStart"/>
            <w:r w:rsidRPr="000374C6">
              <w:rPr>
                <w:b/>
                <w:i/>
                <w:lang w:eastAsia="en-GB"/>
              </w:rPr>
              <w:t>discC</w:t>
            </w:r>
            <w:r w:rsidRPr="00F57D38">
              <w:rPr>
                <w:b/>
                <w:i/>
                <w:lang w:eastAsia="en-GB"/>
              </w:rPr>
              <w:t>ellSelectionInfo</w:t>
            </w:r>
            <w:proofErr w:type="spellEnd"/>
          </w:p>
          <w:p w:rsidR="00A367E3" w:rsidRPr="00B028CB" w:rsidRDefault="00A367E3" w:rsidP="008F7565">
            <w:pPr>
              <w:pStyle w:val="TAL"/>
              <w:rPr>
                <w:b/>
                <w:i/>
                <w:lang w:eastAsia="en-GB"/>
              </w:rPr>
            </w:pPr>
            <w:r>
              <w:rPr>
                <w:rFonts w:eastAsia="MS Mincho"/>
                <w:bCs/>
                <w:kern w:val="2"/>
                <w:lang w:eastAsia="en-GB"/>
              </w:rPr>
              <w:t>Parameters that may be used by the UE to select/ reselect a cell on the concerned non serving frequency. If absent, the UE acquires the information from the target cell on the concerned frequency.</w:t>
            </w:r>
            <w:r w:rsidRPr="000C3DE1">
              <w:rPr>
                <w:rFonts w:eastAsia="MS Mincho"/>
                <w:bCs/>
                <w:kern w:val="2"/>
                <w:lang w:eastAsia="en-GB"/>
              </w:rPr>
              <w:t xml:space="preserve"> </w:t>
            </w:r>
            <w:r w:rsidRPr="000C3DE1">
              <w:rPr>
                <w:rFonts w:eastAsia="Malgun Gothic" w:cs="Arial"/>
                <w:bCs/>
                <w:kern w:val="2"/>
                <w:sz w:val="16"/>
                <w:szCs w:val="16"/>
                <w:lang w:eastAsia="ko-KR"/>
              </w:rPr>
              <w:t>See TS 36.304 [4, 11.4]</w:t>
            </w:r>
            <w:r w:rsidRPr="000C3DE1">
              <w:rPr>
                <w:rFonts w:eastAsia="MS Mincho" w:cs="Arial"/>
                <w:bCs/>
                <w:kern w:val="2"/>
                <w:sz w:val="16"/>
                <w:szCs w:val="16"/>
                <w:lang w:eastAsia="en-GB"/>
              </w:rPr>
              <w:t>.</w:t>
            </w:r>
          </w:p>
        </w:tc>
      </w:tr>
      <w:tr w:rsidR="00A367E3" w:rsidRPr="00582EEC" w:rsidDel="001229F6" w:rsidTr="008F7565">
        <w:trPr>
          <w:cantSplit/>
        </w:trPr>
        <w:tc>
          <w:tcPr>
            <w:tcW w:w="9639" w:type="dxa"/>
          </w:tcPr>
          <w:p w:rsidR="00A367E3" w:rsidRPr="00FC0DF3" w:rsidRDefault="00A367E3" w:rsidP="008F7565">
            <w:pPr>
              <w:pStyle w:val="TAL"/>
              <w:rPr>
                <w:b/>
                <w:i/>
                <w:lang w:eastAsia="en-GB"/>
              </w:rPr>
            </w:pPr>
            <w:proofErr w:type="spellStart"/>
            <w:r w:rsidRPr="00FC0DF3">
              <w:rPr>
                <w:b/>
                <w:i/>
                <w:lang w:eastAsia="en-GB"/>
              </w:rPr>
              <w:t>discInterFreqList</w:t>
            </w:r>
            <w:proofErr w:type="spellEnd"/>
          </w:p>
          <w:p w:rsidR="00A367E3" w:rsidRPr="00FC0DF3" w:rsidRDefault="00A367E3" w:rsidP="008F7565">
            <w:pPr>
              <w:pStyle w:val="TAL"/>
              <w:rPr>
                <w:b/>
                <w:i/>
                <w:lang w:eastAsia="en-GB"/>
              </w:rPr>
            </w:pPr>
            <w:r w:rsidRPr="00FC0DF3">
              <w:rPr>
                <w:rFonts w:eastAsia="MS Mincho"/>
                <w:bCs/>
                <w:kern w:val="2"/>
                <w:lang w:eastAsia="en-GB"/>
              </w:rPr>
              <w:t xml:space="preserve">Indicates the neighbouring frequencies on which </w:t>
            </w:r>
            <w:proofErr w:type="spellStart"/>
            <w:r w:rsidRPr="00FC0DF3">
              <w:rPr>
                <w:lang w:eastAsia="en-GB"/>
              </w:rPr>
              <w:t>sidelink</w:t>
            </w:r>
            <w:proofErr w:type="spellEnd"/>
            <w:r w:rsidRPr="00FC0DF3">
              <w:rPr>
                <w:lang w:eastAsia="en-GB"/>
              </w:rPr>
              <w:t xml:space="preserve"> </w:t>
            </w:r>
            <w:r w:rsidRPr="00FC0DF3">
              <w:rPr>
                <w:rFonts w:eastAsia="MS Mincho"/>
                <w:bCs/>
                <w:kern w:val="2"/>
                <w:lang w:eastAsia="en-GB"/>
              </w:rPr>
              <w:t>discovery announcement is supported.</w:t>
            </w:r>
            <w:r>
              <w:rPr>
                <w:rFonts w:eastAsia="MS Mincho"/>
                <w:bCs/>
                <w:kern w:val="2"/>
                <w:lang w:eastAsia="en-GB"/>
              </w:rPr>
              <w:t xml:space="preserve"> </w:t>
            </w:r>
            <w:r w:rsidRPr="00D018F7">
              <w:rPr>
                <w:rFonts w:eastAsia="MS Mincho"/>
                <w:bCs/>
                <w:kern w:val="2"/>
                <w:lang w:eastAsia="en-GB"/>
              </w:rPr>
              <w:t>May also provide further information i.e. reception resource pool and/ or transmission resource pool, or an indication how resources could be obtained.</w:t>
            </w:r>
          </w:p>
        </w:tc>
      </w:tr>
      <w:tr w:rsidR="00A367E3" w:rsidRPr="00582EEC" w:rsidDel="001229F6" w:rsidTr="008F7565">
        <w:trPr>
          <w:cantSplit/>
        </w:trPr>
        <w:tc>
          <w:tcPr>
            <w:tcW w:w="9639" w:type="dxa"/>
          </w:tcPr>
          <w:p w:rsidR="00A367E3" w:rsidRPr="00FC0DF3" w:rsidRDefault="00A367E3" w:rsidP="008F7565">
            <w:pPr>
              <w:pStyle w:val="TAL"/>
              <w:rPr>
                <w:b/>
                <w:i/>
                <w:lang w:eastAsia="en-GB"/>
              </w:rPr>
            </w:pPr>
            <w:proofErr w:type="spellStart"/>
            <w:r w:rsidRPr="00FC0DF3">
              <w:rPr>
                <w:b/>
                <w:i/>
                <w:lang w:eastAsia="en-GB"/>
              </w:rPr>
              <w:t>discRxPool</w:t>
            </w:r>
            <w:proofErr w:type="spellEnd"/>
          </w:p>
          <w:p w:rsidR="00A367E3" w:rsidRPr="00FC0DF3" w:rsidRDefault="00A367E3" w:rsidP="008F7565">
            <w:pPr>
              <w:pStyle w:val="TAL"/>
              <w:rPr>
                <w:b/>
                <w:i/>
                <w:lang w:eastAsia="en-GB"/>
              </w:rPr>
            </w:pPr>
            <w:r w:rsidRPr="00FC0DF3">
              <w:rPr>
                <w:rFonts w:eastAsia="MS Mincho"/>
                <w:bCs/>
                <w:kern w:val="2"/>
                <w:lang w:eastAsia="en-GB"/>
              </w:rPr>
              <w:t xml:space="preserve">Indicates the resources by which the UE is allowed to receive </w:t>
            </w:r>
            <w:proofErr w:type="spellStart"/>
            <w:r w:rsidRPr="00FC0DF3">
              <w:rPr>
                <w:lang w:eastAsia="en-GB"/>
              </w:rPr>
              <w:t>sidelink</w:t>
            </w:r>
            <w:proofErr w:type="spellEnd"/>
            <w:r w:rsidRPr="00FC0DF3">
              <w:rPr>
                <w:lang w:eastAsia="en-GB"/>
              </w:rPr>
              <w:t xml:space="preserve"> </w:t>
            </w:r>
            <w:r w:rsidRPr="00FC0DF3">
              <w:rPr>
                <w:rFonts w:eastAsia="MS Mincho"/>
                <w:bCs/>
                <w:kern w:val="2"/>
                <w:lang w:eastAsia="en-GB"/>
              </w:rPr>
              <w:t>discovery announcements while in RRC_IDLE and while in RRC_CONNECTED.</w:t>
            </w:r>
          </w:p>
        </w:tc>
      </w:tr>
      <w:tr w:rsidR="00A367E3" w:rsidRPr="00B028CB" w:rsidTr="008F7565">
        <w:trPr>
          <w:cantSplit/>
        </w:trPr>
        <w:tc>
          <w:tcPr>
            <w:tcW w:w="9639" w:type="dxa"/>
          </w:tcPr>
          <w:p w:rsidR="00A367E3" w:rsidRPr="00B028CB" w:rsidRDefault="00A367E3" w:rsidP="008F7565">
            <w:pPr>
              <w:pStyle w:val="TAL"/>
              <w:rPr>
                <w:b/>
                <w:i/>
                <w:lang w:eastAsia="en-GB"/>
              </w:rPr>
            </w:pPr>
            <w:proofErr w:type="spellStart"/>
            <w:r w:rsidRPr="00B028CB">
              <w:rPr>
                <w:b/>
                <w:i/>
                <w:lang w:eastAsia="en-GB"/>
              </w:rPr>
              <w:t>discRxPool</w:t>
            </w:r>
            <w:r>
              <w:rPr>
                <w:b/>
                <w:i/>
                <w:lang w:eastAsia="en-GB"/>
              </w:rPr>
              <w:t>PS</w:t>
            </w:r>
            <w:proofErr w:type="spellEnd"/>
          </w:p>
          <w:p w:rsidR="00A367E3" w:rsidRPr="00B028CB" w:rsidRDefault="00A367E3" w:rsidP="008F7565">
            <w:pPr>
              <w:pStyle w:val="TAL"/>
              <w:rPr>
                <w:b/>
                <w:i/>
                <w:lang w:eastAsia="en-GB"/>
              </w:rPr>
            </w:pPr>
            <w:r w:rsidRPr="005E1B50">
              <w:rPr>
                <w:rFonts w:eastAsia="MS Mincho"/>
                <w:bCs/>
                <w:kern w:val="2"/>
                <w:lang w:eastAsia="en-GB"/>
              </w:rPr>
              <w:t xml:space="preserve">Indicates the resources by which the UE is allowed </w:t>
            </w:r>
            <w:r>
              <w:rPr>
                <w:rFonts w:eastAsia="MS Mincho"/>
                <w:bCs/>
                <w:kern w:val="2"/>
                <w:lang w:eastAsia="en-GB"/>
              </w:rPr>
              <w:t xml:space="preserve">to </w:t>
            </w:r>
            <w:r w:rsidRPr="005E1B50">
              <w:rPr>
                <w:rFonts w:eastAsia="MS Mincho"/>
                <w:bCs/>
                <w:kern w:val="2"/>
                <w:lang w:eastAsia="en-GB"/>
              </w:rPr>
              <w:t xml:space="preserve">receive </w:t>
            </w:r>
            <w:r w:rsidRPr="00C016AD">
              <w:rPr>
                <w:rFonts w:eastAsia="MS Mincho"/>
                <w:bCs/>
                <w:kern w:val="2"/>
                <w:highlight w:val="yellow"/>
                <w:lang w:eastAsia="en-GB"/>
              </w:rPr>
              <w:t>PS</w:t>
            </w:r>
            <w:r>
              <w:rPr>
                <w:rFonts w:eastAsia="MS Mincho"/>
                <w:bCs/>
                <w:kern w:val="2"/>
                <w:lang w:eastAsia="en-GB"/>
              </w:rPr>
              <w:t xml:space="preserve"> related </w:t>
            </w:r>
            <w:proofErr w:type="spellStart"/>
            <w:r w:rsidRPr="00B028CB">
              <w:rPr>
                <w:lang w:eastAsia="en-GB"/>
              </w:rPr>
              <w:t>sidelink</w:t>
            </w:r>
            <w:proofErr w:type="spellEnd"/>
            <w:r w:rsidRPr="00B028CB">
              <w:rPr>
                <w:lang w:eastAsia="en-GB"/>
              </w:rPr>
              <w:t xml:space="preserve"> </w:t>
            </w:r>
            <w:r w:rsidRPr="005E1B50">
              <w:rPr>
                <w:rFonts w:eastAsia="MS Mincho"/>
                <w:bCs/>
                <w:kern w:val="2"/>
                <w:lang w:eastAsia="en-GB"/>
              </w:rPr>
              <w:t>discovery announcements while in RRC_IDLE and while in RRC_CONNECTED.</w:t>
            </w:r>
          </w:p>
        </w:tc>
      </w:tr>
      <w:tr w:rsidR="00A367E3" w:rsidRPr="007A65BF" w:rsidTr="008F7565">
        <w:trPr>
          <w:cantSplit/>
        </w:trPr>
        <w:tc>
          <w:tcPr>
            <w:tcW w:w="9639" w:type="dxa"/>
          </w:tcPr>
          <w:p w:rsidR="00A367E3" w:rsidRPr="00D018F7" w:rsidRDefault="00A367E3" w:rsidP="008F7565">
            <w:pPr>
              <w:pStyle w:val="TAL"/>
              <w:rPr>
                <w:b/>
                <w:i/>
                <w:lang w:eastAsia="en-GB"/>
              </w:rPr>
            </w:pPr>
            <w:proofErr w:type="spellStart"/>
            <w:r>
              <w:rPr>
                <w:b/>
                <w:i/>
                <w:lang w:eastAsia="en-GB"/>
              </w:rPr>
              <w:t>discR</w:t>
            </w:r>
            <w:r w:rsidRPr="00E76C03">
              <w:rPr>
                <w:b/>
                <w:i/>
                <w:lang w:eastAsia="en-GB"/>
              </w:rPr>
              <w:t>xResourcesInterFreq</w:t>
            </w:r>
            <w:proofErr w:type="spellEnd"/>
          </w:p>
          <w:p w:rsidR="00A367E3" w:rsidRPr="00D018F7" w:rsidRDefault="00A367E3" w:rsidP="008F7565">
            <w:pPr>
              <w:pStyle w:val="TAL"/>
              <w:rPr>
                <w:b/>
                <w:i/>
                <w:lang w:eastAsia="en-GB"/>
              </w:rPr>
            </w:pPr>
            <w:r>
              <w:rPr>
                <w:lang w:eastAsia="en-GB"/>
              </w:rPr>
              <w:t>Indicates the resource pool configuration for receiving discovery announcements on a carrier frequency.</w:t>
            </w:r>
          </w:p>
        </w:tc>
      </w:tr>
      <w:tr w:rsidR="00A367E3" w:rsidRPr="00582EEC" w:rsidDel="001229F6" w:rsidTr="008F7565">
        <w:trPr>
          <w:cantSplit/>
        </w:trPr>
        <w:tc>
          <w:tcPr>
            <w:tcW w:w="9639" w:type="dxa"/>
          </w:tcPr>
          <w:p w:rsidR="00A367E3" w:rsidRPr="00FC0DF3" w:rsidRDefault="00A367E3" w:rsidP="008F7565">
            <w:pPr>
              <w:pStyle w:val="TAL"/>
              <w:rPr>
                <w:b/>
                <w:i/>
                <w:lang w:eastAsia="en-GB"/>
              </w:rPr>
            </w:pPr>
            <w:proofErr w:type="spellStart"/>
            <w:r w:rsidRPr="00FC0DF3">
              <w:rPr>
                <w:b/>
                <w:i/>
                <w:lang w:eastAsia="en-GB"/>
              </w:rPr>
              <w:t>discSyncConfig</w:t>
            </w:r>
            <w:proofErr w:type="spellEnd"/>
          </w:p>
          <w:p w:rsidR="00A367E3" w:rsidRPr="00FC0DF3" w:rsidRDefault="00A367E3" w:rsidP="008F7565">
            <w:pPr>
              <w:pStyle w:val="TAL"/>
              <w:rPr>
                <w:b/>
                <w:i/>
                <w:lang w:eastAsia="en-GB"/>
              </w:rPr>
            </w:pPr>
            <w:r w:rsidRPr="00FC0DF3">
              <w:rPr>
                <w:rFonts w:eastAsia="MS Mincho"/>
                <w:bCs/>
                <w:kern w:val="2"/>
                <w:lang w:eastAsia="en-GB"/>
              </w:rPr>
              <w:t>Indicates the configuration by which the UE is allowed to receive and transmit synchronisation information.</w:t>
            </w:r>
            <w:r w:rsidRPr="00FC0DF3">
              <w:rPr>
                <w:lang w:eastAsia="en-GB"/>
              </w:rPr>
              <w:t xml:space="preserve"> </w:t>
            </w:r>
            <w:r w:rsidRPr="00FC0DF3">
              <w:rPr>
                <w:rFonts w:eastAsia="MS Mincho"/>
                <w:bCs/>
                <w:kern w:val="2"/>
                <w:lang w:eastAsia="en-GB"/>
              </w:rPr>
              <w:t xml:space="preserve">E-UTRAN configures </w:t>
            </w:r>
            <w:proofErr w:type="spellStart"/>
            <w:r w:rsidRPr="00FC0DF3">
              <w:rPr>
                <w:rFonts w:eastAsia="MS Mincho"/>
                <w:bCs/>
                <w:i/>
                <w:kern w:val="2"/>
                <w:lang w:eastAsia="en-GB"/>
              </w:rPr>
              <w:t>discSyncConfig</w:t>
            </w:r>
            <w:proofErr w:type="spellEnd"/>
            <w:r w:rsidRPr="00FC0DF3">
              <w:rPr>
                <w:rFonts w:eastAsia="MS Mincho"/>
                <w:bCs/>
                <w:kern w:val="2"/>
                <w:lang w:eastAsia="en-GB"/>
              </w:rPr>
              <w:t xml:space="preserve"> including </w:t>
            </w:r>
            <w:proofErr w:type="spellStart"/>
            <w:r w:rsidRPr="00FC0DF3">
              <w:rPr>
                <w:rFonts w:eastAsia="MS Mincho"/>
                <w:bCs/>
                <w:i/>
                <w:kern w:val="2"/>
                <w:lang w:eastAsia="en-GB"/>
              </w:rPr>
              <w:t>txParameters</w:t>
            </w:r>
            <w:proofErr w:type="spellEnd"/>
            <w:r w:rsidRPr="00FC0DF3">
              <w:rPr>
                <w:rFonts w:eastAsia="MS Mincho"/>
                <w:bCs/>
                <w:kern w:val="2"/>
                <w:lang w:eastAsia="en-GB"/>
              </w:rPr>
              <w:t xml:space="preserve"> when configuring UEs by dedicated signalling to transmit synchronisation information.</w:t>
            </w:r>
          </w:p>
        </w:tc>
      </w:tr>
      <w:tr w:rsidR="00A367E3" w:rsidRPr="00582EEC" w:rsidDel="001229F6" w:rsidTr="008F7565">
        <w:trPr>
          <w:cantSplit/>
        </w:trPr>
        <w:tc>
          <w:tcPr>
            <w:tcW w:w="9639" w:type="dxa"/>
          </w:tcPr>
          <w:p w:rsidR="00A367E3" w:rsidRPr="00FC0DF3" w:rsidRDefault="00A367E3" w:rsidP="008F7565">
            <w:pPr>
              <w:pStyle w:val="TAL"/>
              <w:rPr>
                <w:b/>
                <w:i/>
                <w:lang w:eastAsia="en-GB"/>
              </w:rPr>
            </w:pPr>
            <w:proofErr w:type="spellStart"/>
            <w:r w:rsidRPr="00FC0DF3">
              <w:rPr>
                <w:b/>
                <w:i/>
                <w:lang w:eastAsia="en-GB"/>
              </w:rPr>
              <w:t>discTxPoolCommon</w:t>
            </w:r>
            <w:proofErr w:type="spellEnd"/>
          </w:p>
          <w:p w:rsidR="00A367E3" w:rsidRPr="00FC0DF3" w:rsidRDefault="00A367E3" w:rsidP="008F7565">
            <w:pPr>
              <w:pStyle w:val="TAL"/>
              <w:rPr>
                <w:b/>
                <w:i/>
                <w:lang w:eastAsia="en-GB"/>
              </w:rPr>
            </w:pPr>
            <w:r w:rsidRPr="00FC0DF3">
              <w:rPr>
                <w:rFonts w:eastAsia="MS Mincho"/>
                <w:bCs/>
                <w:kern w:val="2"/>
                <w:lang w:eastAsia="en-GB"/>
              </w:rPr>
              <w:t xml:space="preserve">Indicates the resources by which the UE is allowed to transmit </w:t>
            </w:r>
            <w:proofErr w:type="spellStart"/>
            <w:r w:rsidRPr="00FC0DF3">
              <w:rPr>
                <w:lang w:eastAsia="en-GB"/>
              </w:rPr>
              <w:t>sidelink</w:t>
            </w:r>
            <w:proofErr w:type="spellEnd"/>
            <w:r w:rsidRPr="00FC0DF3">
              <w:rPr>
                <w:lang w:eastAsia="en-GB"/>
              </w:rPr>
              <w:t xml:space="preserve"> </w:t>
            </w:r>
            <w:r w:rsidRPr="00FC0DF3">
              <w:rPr>
                <w:rFonts w:eastAsia="MS Mincho"/>
                <w:bCs/>
                <w:kern w:val="2"/>
                <w:lang w:eastAsia="en-GB"/>
              </w:rPr>
              <w:t>discovery announcements while in RRC_IDLE.</w:t>
            </w:r>
          </w:p>
        </w:tc>
      </w:tr>
      <w:tr w:rsidR="00A367E3" w:rsidRPr="00B028CB" w:rsidTr="008F7565">
        <w:trPr>
          <w:cantSplit/>
        </w:trPr>
        <w:tc>
          <w:tcPr>
            <w:tcW w:w="9639" w:type="dxa"/>
          </w:tcPr>
          <w:p w:rsidR="00A367E3" w:rsidRPr="00B028CB" w:rsidRDefault="00A367E3" w:rsidP="008F7565">
            <w:pPr>
              <w:pStyle w:val="TAL"/>
              <w:rPr>
                <w:b/>
                <w:i/>
                <w:lang w:eastAsia="en-GB"/>
              </w:rPr>
            </w:pPr>
            <w:proofErr w:type="spellStart"/>
            <w:r w:rsidRPr="00B028CB">
              <w:rPr>
                <w:b/>
                <w:i/>
                <w:lang w:eastAsia="en-GB"/>
              </w:rPr>
              <w:t>discTxPool</w:t>
            </w:r>
            <w:r>
              <w:rPr>
                <w:b/>
                <w:i/>
                <w:lang w:eastAsia="en-GB"/>
              </w:rPr>
              <w:t>PS</w:t>
            </w:r>
            <w:proofErr w:type="spellEnd"/>
            <w:r>
              <w:rPr>
                <w:b/>
                <w:i/>
                <w:lang w:eastAsia="en-GB"/>
              </w:rPr>
              <w:t>-</w:t>
            </w:r>
            <w:r w:rsidRPr="00B028CB">
              <w:rPr>
                <w:b/>
                <w:i/>
                <w:lang w:eastAsia="en-GB"/>
              </w:rPr>
              <w:t>Common</w:t>
            </w:r>
          </w:p>
          <w:p w:rsidR="00A367E3" w:rsidRPr="00B028CB" w:rsidRDefault="00A367E3" w:rsidP="008F7565">
            <w:pPr>
              <w:pStyle w:val="TAL"/>
              <w:rPr>
                <w:b/>
                <w:i/>
                <w:lang w:eastAsia="en-GB"/>
              </w:rPr>
            </w:pPr>
            <w:r w:rsidRPr="005E1B50">
              <w:rPr>
                <w:rFonts w:eastAsia="MS Mincho"/>
                <w:bCs/>
                <w:kern w:val="2"/>
                <w:lang w:eastAsia="en-GB"/>
              </w:rPr>
              <w:t xml:space="preserve">Indicates the resources by which </w:t>
            </w:r>
            <w:r>
              <w:rPr>
                <w:rFonts w:eastAsia="MS Mincho"/>
                <w:bCs/>
                <w:kern w:val="2"/>
                <w:lang w:eastAsia="en-GB"/>
              </w:rPr>
              <w:t xml:space="preserve">the </w:t>
            </w:r>
            <w:r w:rsidRPr="005E1B50">
              <w:rPr>
                <w:rFonts w:eastAsia="MS Mincho"/>
                <w:bCs/>
                <w:kern w:val="2"/>
                <w:lang w:eastAsia="en-GB"/>
              </w:rPr>
              <w:t xml:space="preserve">UE is allowed to transmit </w:t>
            </w:r>
            <w:r w:rsidRPr="00C016AD">
              <w:rPr>
                <w:rFonts w:eastAsia="MS Mincho"/>
                <w:bCs/>
                <w:kern w:val="2"/>
                <w:highlight w:val="yellow"/>
                <w:lang w:eastAsia="en-GB"/>
              </w:rPr>
              <w:t>PS</w:t>
            </w:r>
            <w:r>
              <w:rPr>
                <w:rFonts w:eastAsia="MS Mincho"/>
                <w:bCs/>
                <w:kern w:val="2"/>
                <w:lang w:eastAsia="en-GB"/>
              </w:rPr>
              <w:t xml:space="preserve"> related </w:t>
            </w:r>
            <w:proofErr w:type="spellStart"/>
            <w:r w:rsidRPr="00B028CB">
              <w:rPr>
                <w:lang w:eastAsia="en-GB"/>
              </w:rPr>
              <w:t>sidelink</w:t>
            </w:r>
            <w:proofErr w:type="spellEnd"/>
            <w:r w:rsidRPr="00B028CB">
              <w:rPr>
                <w:lang w:eastAsia="en-GB"/>
              </w:rPr>
              <w:t xml:space="preserve"> </w:t>
            </w:r>
            <w:r w:rsidRPr="005E1B50">
              <w:rPr>
                <w:rFonts w:eastAsia="MS Mincho"/>
                <w:bCs/>
                <w:kern w:val="2"/>
                <w:lang w:eastAsia="en-GB"/>
              </w:rPr>
              <w:t>discovery announcements while in RRC_IDLE.</w:t>
            </w:r>
          </w:p>
        </w:tc>
      </w:tr>
      <w:tr w:rsidR="00A367E3" w:rsidRPr="00B028CB" w:rsidTr="008F7565">
        <w:trPr>
          <w:cantSplit/>
          <w:tblHeader/>
        </w:trPr>
        <w:tc>
          <w:tcPr>
            <w:tcW w:w="9639" w:type="dxa"/>
          </w:tcPr>
          <w:p w:rsidR="00A367E3" w:rsidRPr="00D018F7" w:rsidDel="00A367E3" w:rsidRDefault="00A367E3" w:rsidP="008F7565">
            <w:pPr>
              <w:pStyle w:val="TAL"/>
              <w:rPr>
                <w:del w:id="21" w:author="ZTE" w:date="2016-02-18T11:32:00Z"/>
                <w:b/>
                <w:bCs/>
                <w:i/>
                <w:noProof/>
                <w:lang w:eastAsia="zh-CN"/>
              </w:rPr>
            </w:pPr>
            <w:del w:id="22" w:author="ZTE" w:date="2016-02-18T11:32:00Z">
              <w:r w:rsidRPr="00D018F7" w:rsidDel="00A367E3">
                <w:rPr>
                  <w:b/>
                  <w:bCs/>
                  <w:i/>
                  <w:noProof/>
                  <w:lang w:eastAsia="en-GB"/>
                </w:rPr>
                <w:delText>discTxRefCarrier</w:delText>
              </w:r>
              <w:r w:rsidDel="00A367E3">
                <w:rPr>
                  <w:b/>
                  <w:bCs/>
                  <w:i/>
                  <w:noProof/>
                  <w:lang w:eastAsia="en-GB"/>
                </w:rPr>
                <w:delText>Common</w:delText>
              </w:r>
            </w:del>
          </w:p>
          <w:p w:rsidR="00A367E3" w:rsidRPr="00B028CB" w:rsidRDefault="00A367E3" w:rsidP="008F7565">
            <w:pPr>
              <w:pStyle w:val="TAL"/>
              <w:rPr>
                <w:i/>
                <w:noProof/>
                <w:lang w:eastAsia="en-GB"/>
              </w:rPr>
            </w:pPr>
            <w:del w:id="23" w:author="ZTE" w:date="2016-02-18T11:32:00Z">
              <w:r w:rsidRPr="00D018F7" w:rsidDel="00A367E3">
                <w:rPr>
                  <w:bCs/>
                  <w:noProof/>
                  <w:lang w:eastAsia="en-GB"/>
                </w:rPr>
                <w:delText>Indicates if the PCell</w:delText>
              </w:r>
              <w:r w:rsidDel="00A367E3">
                <w:rPr>
                  <w:bCs/>
                  <w:noProof/>
                  <w:lang w:eastAsia="en-GB"/>
                </w:rPr>
                <w:delText xml:space="preserve"> (</w:delText>
              </w:r>
              <w:r w:rsidRPr="000267EE" w:rsidDel="00A367E3">
                <w:rPr>
                  <w:bCs/>
                  <w:noProof/>
                  <w:lang w:eastAsia="en-GB"/>
                </w:rPr>
                <w:delText>RRC_CONNECTED</w:delText>
              </w:r>
              <w:r w:rsidDel="00A367E3">
                <w:rPr>
                  <w:bCs/>
                  <w:noProof/>
                  <w:lang w:eastAsia="en-GB"/>
                </w:rPr>
                <w:delText>)/ serving cell (RRC_IDLE)</w:delText>
              </w:r>
              <w:r w:rsidRPr="00D018F7" w:rsidDel="00A367E3">
                <w:rPr>
                  <w:bCs/>
                  <w:noProof/>
                  <w:lang w:eastAsia="en-GB"/>
                </w:rPr>
                <w:delText xml:space="preserve"> is </w:delText>
              </w:r>
              <w:r w:rsidDel="00A367E3">
                <w:rPr>
                  <w:bCs/>
                  <w:noProof/>
                  <w:lang w:eastAsia="en-GB"/>
                </w:rPr>
                <w:delText xml:space="preserve">to be </w:delText>
              </w:r>
              <w:r w:rsidRPr="00D018F7" w:rsidDel="00A367E3">
                <w:rPr>
                  <w:bCs/>
                  <w:noProof/>
                  <w:lang w:eastAsia="en-GB"/>
                </w:rPr>
                <w:delText xml:space="preserve">used as reference </w:delText>
              </w:r>
              <w:r w:rsidDel="00A367E3">
                <w:rPr>
                  <w:bCs/>
                  <w:noProof/>
                  <w:lang w:eastAsia="en-GB"/>
                </w:rPr>
                <w:delText xml:space="preserve">for </w:delText>
              </w:r>
              <w:r w:rsidRPr="00D018F7" w:rsidDel="00A367E3">
                <w:rPr>
                  <w:bCs/>
                  <w:noProof/>
                  <w:lang w:eastAsia="en-GB"/>
                </w:rPr>
                <w:delText xml:space="preserve">DL measurements and synchronization, instead of the </w:delText>
              </w:r>
              <w:r w:rsidRPr="00724E96" w:rsidDel="00A367E3">
                <w:rPr>
                  <w:bCs/>
                  <w:noProof/>
                  <w:lang w:eastAsia="en-GB"/>
                </w:rPr>
                <w:delText xml:space="preserve">DL </w:delText>
              </w:r>
              <w:r w:rsidRPr="00D018F7" w:rsidDel="00A367E3">
                <w:rPr>
                  <w:bCs/>
                  <w:noProof/>
                  <w:lang w:eastAsia="en-GB"/>
                </w:rPr>
                <w:delText xml:space="preserve">frequency </w:delText>
              </w:r>
              <w:r w:rsidRPr="00724E96" w:rsidDel="00A367E3">
                <w:rPr>
                  <w:bCs/>
                  <w:noProof/>
                  <w:lang w:eastAsia="en-GB"/>
                </w:rPr>
                <w:delText xml:space="preserve">paired with the one </w:delText>
              </w:r>
              <w:r w:rsidRPr="00D018F7" w:rsidDel="00A367E3">
                <w:rPr>
                  <w:bCs/>
                  <w:noProof/>
                  <w:lang w:eastAsia="en-GB"/>
                </w:rPr>
                <w:delText>used to transmit sidelink discovery announcements on</w:delText>
              </w:r>
              <w:r w:rsidDel="00A367E3">
                <w:rPr>
                  <w:bCs/>
                  <w:noProof/>
                  <w:lang w:eastAsia="en-GB"/>
                </w:rPr>
                <w:delText>, see</w:delText>
              </w:r>
              <w:r w:rsidRPr="00D018F7" w:rsidDel="00A367E3">
                <w:rPr>
                  <w:bCs/>
                  <w:noProof/>
                  <w:lang w:eastAsia="en-GB"/>
                </w:rPr>
                <w:delText xml:space="preserve"> TS 36.213 [23, 14.3.1].</w:delText>
              </w:r>
            </w:del>
          </w:p>
        </w:tc>
      </w:tr>
      <w:tr w:rsidR="00A367E3" w:rsidRPr="007A65BF" w:rsidTr="008F7565">
        <w:trPr>
          <w:cantSplit/>
        </w:trPr>
        <w:tc>
          <w:tcPr>
            <w:tcW w:w="9639" w:type="dxa"/>
          </w:tcPr>
          <w:p w:rsidR="00A367E3" w:rsidRPr="00DC25E7" w:rsidRDefault="00A367E3" w:rsidP="008F7565">
            <w:pPr>
              <w:spacing w:after="0"/>
              <w:rPr>
                <w:rFonts w:ascii="Arial" w:hAnsi="Arial" w:cs="Arial"/>
                <w:b/>
                <w:i/>
                <w:noProof/>
                <w:sz w:val="16"/>
                <w:szCs w:val="16"/>
              </w:rPr>
            </w:pPr>
            <w:r>
              <w:rPr>
                <w:rFonts w:ascii="Arial" w:hAnsi="Arial" w:cs="Arial"/>
                <w:b/>
                <w:i/>
                <w:noProof/>
                <w:sz w:val="16"/>
                <w:szCs w:val="16"/>
              </w:rPr>
              <w:t>d</w:t>
            </w:r>
            <w:r w:rsidRPr="00474CCD">
              <w:rPr>
                <w:rFonts w:ascii="Arial" w:hAnsi="Arial" w:cs="Arial"/>
                <w:b/>
                <w:i/>
                <w:noProof/>
                <w:sz w:val="16"/>
                <w:szCs w:val="16"/>
              </w:rPr>
              <w:t>iscTxResourcesInterFreq</w:t>
            </w:r>
          </w:p>
          <w:p w:rsidR="00A367E3" w:rsidRPr="00A367E3" w:rsidRDefault="000E777C" w:rsidP="008F7565">
            <w:pPr>
              <w:spacing w:after="0"/>
              <w:rPr>
                <w:rFonts w:ascii="Arial" w:hAnsi="Arial" w:cs="Arial"/>
                <w:b/>
                <w:i/>
                <w:noProof/>
                <w:sz w:val="18"/>
                <w:szCs w:val="18"/>
                <w:lang w:eastAsia="zh-CN"/>
                <w:rPrChange w:id="24" w:author="ZTE" w:date="2016-02-18T11:33:00Z">
                  <w:rPr>
                    <w:rFonts w:ascii="Arial" w:hAnsi="Arial" w:cs="Arial"/>
                    <w:b/>
                    <w:i/>
                    <w:noProof/>
                    <w:sz w:val="16"/>
                    <w:szCs w:val="16"/>
                    <w:lang w:eastAsia="zh-CN"/>
                  </w:rPr>
                </w:rPrChange>
              </w:rPr>
            </w:pPr>
            <w:r w:rsidRPr="000E777C">
              <w:rPr>
                <w:rFonts w:ascii="Arial" w:hAnsi="Arial" w:cs="Arial"/>
                <w:noProof/>
                <w:sz w:val="18"/>
                <w:szCs w:val="18"/>
                <w:rPrChange w:id="25" w:author="ZTE" w:date="2016-02-18T11:33:00Z">
                  <w:rPr>
                    <w:rFonts w:ascii="Arial" w:hAnsi="Arial" w:cs="Arial"/>
                    <w:noProof/>
                    <w:sz w:val="16"/>
                    <w:szCs w:val="16"/>
                  </w:rPr>
                </w:rPrChange>
              </w:rPr>
              <w:t xml:space="preserve">For the concerned frequency, </w:t>
            </w:r>
            <w:ins w:id="26" w:author="ZTE" w:date="2016-02-18T11:31:00Z">
              <w:r w:rsidRPr="000E777C">
                <w:rPr>
                  <w:rFonts w:ascii="Arial" w:hAnsi="Arial" w:cs="Arial"/>
                  <w:noProof/>
                  <w:sz w:val="18"/>
                  <w:szCs w:val="18"/>
                  <w:lang w:eastAsia="zh-CN"/>
                  <w:rPrChange w:id="27" w:author="ZTE" w:date="2016-02-18T11:33:00Z">
                    <w:rPr>
                      <w:rFonts w:ascii="Arial" w:hAnsi="Arial" w:cs="Arial"/>
                      <w:noProof/>
                      <w:sz w:val="16"/>
                      <w:szCs w:val="16"/>
                      <w:lang w:eastAsia="zh-CN"/>
                    </w:rPr>
                  </w:rPrChange>
                </w:rPr>
                <w:t>e</w:t>
              </w:r>
            </w:ins>
            <w:del w:id="28" w:author="ZTE" w:date="2016-02-18T11:31:00Z">
              <w:r w:rsidRPr="000E777C">
                <w:rPr>
                  <w:rFonts w:ascii="Arial" w:hAnsi="Arial" w:cs="Arial"/>
                  <w:noProof/>
                  <w:sz w:val="18"/>
                  <w:szCs w:val="18"/>
                  <w:rPrChange w:id="29" w:author="ZTE" w:date="2016-02-18T11:33:00Z">
                    <w:rPr>
                      <w:rFonts w:ascii="Arial" w:hAnsi="Arial" w:cs="Arial"/>
                      <w:noProof/>
                      <w:sz w:val="16"/>
                      <w:szCs w:val="16"/>
                    </w:rPr>
                  </w:rPrChange>
                </w:rPr>
                <w:delText>i</w:delText>
              </w:r>
            </w:del>
            <w:r w:rsidRPr="000E777C">
              <w:rPr>
                <w:rFonts w:ascii="Arial" w:hAnsi="Arial" w:cs="Arial"/>
                <w:noProof/>
                <w:sz w:val="18"/>
                <w:szCs w:val="18"/>
                <w:rPrChange w:id="30" w:author="ZTE" w:date="2016-02-18T11:33:00Z">
                  <w:rPr>
                    <w:rFonts w:ascii="Arial" w:hAnsi="Arial" w:cs="Arial"/>
                    <w:noProof/>
                    <w:sz w:val="16"/>
                    <w:szCs w:val="16"/>
                  </w:rPr>
                </w:rPrChange>
              </w:rPr>
              <w:t xml:space="preserve">ither provides the UE with a pool of sidelink discovery announcement transmission resources the UE is allowed to use while in RRC_IDLE, or indicates whether such transmission is allowed, and if so how the UE may obtain the required resources. Value </w:t>
            </w:r>
            <w:r w:rsidRPr="000E777C">
              <w:rPr>
                <w:rFonts w:ascii="Arial" w:hAnsi="Arial" w:cs="Arial"/>
                <w:i/>
                <w:noProof/>
                <w:sz w:val="18"/>
                <w:szCs w:val="18"/>
                <w:rPrChange w:id="31" w:author="ZTE" w:date="2016-02-18T11:33:00Z">
                  <w:rPr>
                    <w:rFonts w:ascii="Arial" w:hAnsi="Arial" w:cs="Arial"/>
                    <w:i/>
                    <w:noProof/>
                    <w:sz w:val="16"/>
                    <w:szCs w:val="16"/>
                  </w:rPr>
                </w:rPrChange>
              </w:rPr>
              <w:t>noTxOnCarrier</w:t>
            </w:r>
            <w:r w:rsidRPr="000E777C">
              <w:rPr>
                <w:rFonts w:ascii="Arial" w:hAnsi="Arial" w:cs="Arial"/>
                <w:noProof/>
                <w:sz w:val="18"/>
                <w:szCs w:val="18"/>
                <w:rPrChange w:id="32" w:author="ZTE" w:date="2016-02-18T11:33:00Z">
                  <w:rPr>
                    <w:rFonts w:ascii="Arial" w:hAnsi="Arial" w:cs="Arial"/>
                    <w:noProof/>
                    <w:sz w:val="16"/>
                    <w:szCs w:val="16"/>
                  </w:rPr>
                </w:rPrChange>
              </w:rPr>
              <w:t xml:space="preserve"> indicates that the UE is not allowed to transmit sidelink discovery announcements on the concerned frequency. Value </w:t>
            </w:r>
            <w:r w:rsidRPr="000E777C">
              <w:rPr>
                <w:rFonts w:ascii="Arial" w:hAnsi="Arial" w:cs="Arial"/>
                <w:i/>
                <w:noProof/>
                <w:sz w:val="18"/>
                <w:szCs w:val="18"/>
                <w:rPrChange w:id="33" w:author="ZTE" w:date="2016-02-18T11:33:00Z">
                  <w:rPr>
                    <w:rFonts w:ascii="Arial" w:hAnsi="Arial" w:cs="Arial"/>
                    <w:i/>
                    <w:noProof/>
                    <w:sz w:val="16"/>
                    <w:szCs w:val="16"/>
                  </w:rPr>
                </w:rPrChange>
              </w:rPr>
              <w:t>acquireSI-FromCarrier</w:t>
            </w:r>
            <w:r w:rsidRPr="000E777C">
              <w:rPr>
                <w:rFonts w:ascii="Arial" w:hAnsi="Arial" w:cs="Arial"/>
                <w:noProof/>
                <w:sz w:val="18"/>
                <w:szCs w:val="18"/>
                <w:rPrChange w:id="34" w:author="ZTE" w:date="2016-02-18T11:33:00Z">
                  <w:rPr>
                    <w:rFonts w:ascii="Arial" w:hAnsi="Arial" w:cs="Arial"/>
                    <w:noProof/>
                    <w:sz w:val="16"/>
                    <w:szCs w:val="16"/>
                  </w:rPr>
                </w:rPrChange>
              </w:rPr>
              <w:t xml:space="preserve"> indicates that the UE may obtain the required resources by autonomously acquiring SIB19 and other relevant SIBs from the concerned frequency. Value </w:t>
            </w:r>
            <w:r w:rsidRPr="000E777C">
              <w:rPr>
                <w:rFonts w:ascii="Arial" w:hAnsi="Arial" w:cs="Arial"/>
                <w:i/>
                <w:noProof/>
                <w:sz w:val="18"/>
                <w:szCs w:val="18"/>
                <w:rPrChange w:id="35" w:author="ZTE" w:date="2016-02-18T11:33:00Z">
                  <w:rPr>
                    <w:rFonts w:ascii="Arial" w:hAnsi="Arial" w:cs="Arial"/>
                    <w:i/>
                    <w:noProof/>
                    <w:sz w:val="16"/>
                    <w:szCs w:val="16"/>
                  </w:rPr>
                </w:rPrChange>
              </w:rPr>
              <w:t>requestDedicated</w:t>
            </w:r>
            <w:r w:rsidRPr="000E777C">
              <w:rPr>
                <w:rFonts w:ascii="Arial" w:hAnsi="Arial" w:cs="Arial"/>
                <w:noProof/>
                <w:sz w:val="18"/>
                <w:szCs w:val="18"/>
                <w:rPrChange w:id="36" w:author="ZTE" w:date="2016-02-18T11:33:00Z">
                  <w:rPr>
                    <w:rFonts w:ascii="Arial" w:hAnsi="Arial" w:cs="Arial"/>
                    <w:noProof/>
                    <w:sz w:val="16"/>
                    <w:szCs w:val="16"/>
                  </w:rPr>
                </w:rPrChange>
              </w:rPr>
              <w:t xml:space="preserve"> indicates, that for the concerned carrier, the UE may request the required sidelink discovery resources by using the </w:t>
            </w:r>
            <w:r w:rsidRPr="000E777C">
              <w:rPr>
                <w:rFonts w:ascii="Arial" w:hAnsi="Arial" w:cs="Arial"/>
                <w:i/>
                <w:noProof/>
                <w:sz w:val="18"/>
                <w:szCs w:val="18"/>
                <w:rPrChange w:id="37" w:author="ZTE" w:date="2016-02-18T11:33:00Z">
                  <w:rPr>
                    <w:rFonts w:ascii="Arial" w:hAnsi="Arial" w:cs="Arial"/>
                    <w:i/>
                    <w:noProof/>
                    <w:sz w:val="16"/>
                    <w:szCs w:val="16"/>
                  </w:rPr>
                </w:rPrChange>
              </w:rPr>
              <w:t>SidelinkUEInformation</w:t>
            </w:r>
            <w:r w:rsidRPr="000E777C">
              <w:rPr>
                <w:rFonts w:ascii="Arial" w:hAnsi="Arial" w:cs="Arial"/>
                <w:noProof/>
                <w:sz w:val="18"/>
                <w:szCs w:val="18"/>
                <w:rPrChange w:id="38" w:author="ZTE" w:date="2016-02-18T11:33:00Z">
                  <w:rPr>
                    <w:rFonts w:ascii="Arial" w:hAnsi="Arial" w:cs="Arial"/>
                    <w:noProof/>
                    <w:sz w:val="16"/>
                    <w:szCs w:val="16"/>
                  </w:rPr>
                </w:rPrChange>
              </w:rPr>
              <w:t xml:space="preserve"> message</w:t>
            </w:r>
            <w:ins w:id="39" w:author="ZTE" w:date="2016-02-18T11:31:00Z">
              <w:r w:rsidRPr="000E777C">
                <w:rPr>
                  <w:rFonts w:ascii="Arial" w:hAnsi="Arial" w:cs="Arial"/>
                  <w:noProof/>
                  <w:sz w:val="18"/>
                  <w:szCs w:val="18"/>
                  <w:lang w:eastAsia="zh-CN"/>
                  <w:rPrChange w:id="40" w:author="ZTE" w:date="2016-02-18T11:33:00Z">
                    <w:rPr>
                      <w:rFonts w:ascii="Arial" w:hAnsi="Arial" w:cs="Arial"/>
                      <w:noProof/>
                      <w:sz w:val="16"/>
                      <w:szCs w:val="16"/>
                      <w:lang w:eastAsia="zh-CN"/>
                    </w:rPr>
                  </w:rPrChange>
                </w:rPr>
                <w:t>.</w:t>
              </w:r>
            </w:ins>
          </w:p>
        </w:tc>
      </w:tr>
      <w:tr w:rsidR="00A367E3" w:rsidRPr="00D05729" w:rsidDel="001229F6" w:rsidTr="008F7565">
        <w:trPr>
          <w:cantSplit/>
        </w:trPr>
        <w:tc>
          <w:tcPr>
            <w:tcW w:w="9639" w:type="dxa"/>
          </w:tcPr>
          <w:p w:rsidR="00A367E3" w:rsidRPr="00FC0DF3" w:rsidRDefault="00A367E3" w:rsidP="008F7565">
            <w:pPr>
              <w:pStyle w:val="TAL"/>
              <w:rPr>
                <w:b/>
                <w:i/>
                <w:lang w:eastAsia="en-GB"/>
              </w:rPr>
            </w:pPr>
            <w:proofErr w:type="spellStart"/>
            <w:r w:rsidRPr="00FC0DF3">
              <w:rPr>
                <w:b/>
                <w:i/>
                <w:lang w:eastAsia="en-GB"/>
              </w:rPr>
              <w:t>plmn-IdentityList</w:t>
            </w:r>
            <w:proofErr w:type="spellEnd"/>
          </w:p>
          <w:p w:rsidR="00A367E3" w:rsidRPr="00FC0DF3" w:rsidRDefault="00A367E3" w:rsidP="008F7565">
            <w:pPr>
              <w:pStyle w:val="TAL"/>
              <w:rPr>
                <w:b/>
                <w:i/>
                <w:lang w:eastAsia="en-GB"/>
              </w:rPr>
            </w:pPr>
            <w:r w:rsidRPr="00FC0DF3">
              <w:rPr>
                <w:lang w:eastAsia="en-GB"/>
              </w:rPr>
              <w:t xml:space="preserve">List of PLMN identities for the neighbouring frequency indicated by </w:t>
            </w:r>
            <w:proofErr w:type="spellStart"/>
            <w:r w:rsidRPr="00FC0DF3">
              <w:rPr>
                <w:i/>
                <w:lang w:eastAsia="en-GB"/>
              </w:rPr>
              <w:t>carrierFreq</w:t>
            </w:r>
            <w:proofErr w:type="spellEnd"/>
            <w:r w:rsidRPr="00FC0DF3">
              <w:rPr>
                <w:lang w:eastAsia="en-GB"/>
              </w:rPr>
              <w:t xml:space="preserve">. Absence of the field indicates the same PLMN identities as listed in </w:t>
            </w:r>
            <w:proofErr w:type="spellStart"/>
            <w:r w:rsidRPr="00FC0DF3">
              <w:rPr>
                <w:i/>
                <w:lang w:eastAsia="en-GB"/>
              </w:rPr>
              <w:t>plmn-IdentityList</w:t>
            </w:r>
            <w:proofErr w:type="spellEnd"/>
            <w:r w:rsidRPr="00FC0DF3">
              <w:rPr>
                <w:lang w:eastAsia="en-GB"/>
              </w:rPr>
              <w:t xml:space="preserve"> (without suffix) in </w:t>
            </w:r>
            <w:r w:rsidRPr="00FC0DF3">
              <w:rPr>
                <w:i/>
                <w:lang w:eastAsia="en-GB"/>
              </w:rPr>
              <w:t>SystemInformationBlockType1</w:t>
            </w:r>
            <w:r w:rsidRPr="00FC0DF3">
              <w:rPr>
                <w:lang w:eastAsia="en-GB"/>
              </w:rPr>
              <w:t>.</w:t>
            </w:r>
          </w:p>
        </w:tc>
      </w:tr>
      <w:tr w:rsidR="00A367E3" w:rsidRPr="00D05729" w:rsidDel="001229F6" w:rsidTr="008F7565">
        <w:trPr>
          <w:cantSplit/>
        </w:trPr>
        <w:tc>
          <w:tcPr>
            <w:tcW w:w="9639" w:type="dxa"/>
          </w:tcPr>
          <w:p w:rsidR="00A367E3" w:rsidRPr="00FC0DF3" w:rsidRDefault="00A367E3" w:rsidP="008F7565">
            <w:pPr>
              <w:pStyle w:val="TAL"/>
              <w:rPr>
                <w:b/>
                <w:i/>
                <w:lang w:eastAsia="en-GB"/>
              </w:rPr>
            </w:pPr>
            <w:proofErr w:type="spellStart"/>
            <w:r w:rsidRPr="00FC0DF3">
              <w:rPr>
                <w:b/>
                <w:i/>
                <w:lang w:eastAsia="en-GB"/>
              </w:rPr>
              <w:t>plmn</w:t>
            </w:r>
            <w:proofErr w:type="spellEnd"/>
            <w:r w:rsidRPr="00FC0DF3">
              <w:rPr>
                <w:b/>
                <w:i/>
                <w:lang w:eastAsia="en-GB"/>
              </w:rPr>
              <w:t>-Index</w:t>
            </w:r>
          </w:p>
          <w:p w:rsidR="00A367E3" w:rsidRPr="00FC0DF3" w:rsidRDefault="00A367E3" w:rsidP="008F7565">
            <w:pPr>
              <w:pStyle w:val="TAL"/>
              <w:rPr>
                <w:b/>
                <w:i/>
                <w:lang w:eastAsia="en-GB"/>
              </w:rPr>
            </w:pPr>
            <w:r w:rsidRPr="00FC0DF3">
              <w:rPr>
                <w:lang w:eastAsia="en-GB"/>
              </w:rPr>
              <w:t xml:space="preserve">Index of the corresponding entry in field </w:t>
            </w:r>
            <w:proofErr w:type="spellStart"/>
            <w:r w:rsidRPr="00FC0DF3">
              <w:rPr>
                <w:i/>
                <w:lang w:eastAsia="en-GB"/>
              </w:rPr>
              <w:t>plmn-IdentityList</w:t>
            </w:r>
            <w:proofErr w:type="spellEnd"/>
            <w:r w:rsidRPr="00FC0DF3">
              <w:rPr>
                <w:lang w:eastAsia="en-GB"/>
              </w:rPr>
              <w:t xml:space="preserve"> (without suffix) within </w:t>
            </w:r>
            <w:r w:rsidRPr="00FC0DF3">
              <w:rPr>
                <w:i/>
                <w:lang w:eastAsia="en-GB"/>
              </w:rPr>
              <w:t>SystemInformationBlockType1</w:t>
            </w:r>
            <w:r w:rsidRPr="00FC0DF3">
              <w:rPr>
                <w:lang w:eastAsia="en-GB"/>
              </w:rPr>
              <w:t>.</w:t>
            </w:r>
          </w:p>
        </w:tc>
      </w:tr>
      <w:tr w:rsidR="00A367E3" w:rsidRPr="00B028CB" w:rsidTr="008F7565">
        <w:trPr>
          <w:cantSplit/>
          <w:tblHeader/>
        </w:trPr>
        <w:tc>
          <w:tcPr>
            <w:tcW w:w="9639" w:type="dxa"/>
          </w:tcPr>
          <w:p w:rsidR="00A367E3" w:rsidRPr="00D018F7" w:rsidRDefault="00A367E3" w:rsidP="008F7565">
            <w:pPr>
              <w:pStyle w:val="TAL"/>
              <w:rPr>
                <w:b/>
                <w:bCs/>
                <w:i/>
                <w:noProof/>
                <w:lang w:eastAsia="zh-CN"/>
              </w:rPr>
            </w:pPr>
            <w:r>
              <w:rPr>
                <w:b/>
                <w:bCs/>
                <w:i/>
                <w:noProof/>
                <w:lang w:eastAsia="en-GB"/>
              </w:rPr>
              <w:t>r</w:t>
            </w:r>
            <w:r w:rsidRPr="00D018F7">
              <w:rPr>
                <w:b/>
                <w:bCs/>
                <w:i/>
                <w:noProof/>
                <w:lang w:eastAsia="en-GB"/>
              </w:rPr>
              <w:t>efCarrier</w:t>
            </w:r>
            <w:r>
              <w:rPr>
                <w:b/>
                <w:bCs/>
                <w:i/>
                <w:noProof/>
                <w:lang w:eastAsia="en-GB"/>
              </w:rPr>
              <w:t>Common</w:t>
            </w:r>
            <w:r w:rsidRPr="00D018F7">
              <w:rPr>
                <w:b/>
                <w:bCs/>
                <w:i/>
                <w:noProof/>
                <w:lang w:eastAsia="en-GB"/>
              </w:rPr>
              <w:t xml:space="preserve"> </w:t>
            </w:r>
          </w:p>
          <w:p w:rsidR="00A367E3" w:rsidRPr="00B028CB" w:rsidRDefault="00A367E3" w:rsidP="008F7565">
            <w:pPr>
              <w:pStyle w:val="TAL"/>
              <w:rPr>
                <w:i/>
                <w:noProof/>
                <w:lang w:eastAsia="en-GB"/>
              </w:rPr>
            </w:pPr>
            <w:r w:rsidRPr="00D018F7">
              <w:rPr>
                <w:bCs/>
                <w:noProof/>
                <w:lang w:eastAsia="en-GB"/>
              </w:rPr>
              <w:t>Indicates if the PCell</w:t>
            </w:r>
            <w:r>
              <w:rPr>
                <w:bCs/>
                <w:noProof/>
                <w:lang w:eastAsia="en-GB"/>
              </w:rPr>
              <w:t xml:space="preserve"> (</w:t>
            </w:r>
            <w:r w:rsidRPr="000267EE">
              <w:rPr>
                <w:bCs/>
                <w:noProof/>
                <w:lang w:eastAsia="en-GB"/>
              </w:rPr>
              <w:t>RRC_CONNECTED</w:t>
            </w:r>
            <w:r>
              <w:rPr>
                <w:bCs/>
                <w:noProof/>
                <w:lang w:eastAsia="en-GB"/>
              </w:rPr>
              <w:t>)/ serving cell (RRC_IDLE)</w:t>
            </w:r>
            <w:r w:rsidRPr="00D018F7">
              <w:rPr>
                <w:bCs/>
                <w:noProof/>
                <w:lang w:eastAsia="en-GB"/>
              </w:rPr>
              <w:t xml:space="preserve"> is </w:t>
            </w:r>
            <w:r>
              <w:rPr>
                <w:bCs/>
                <w:noProof/>
                <w:lang w:eastAsia="en-GB"/>
              </w:rPr>
              <w:t xml:space="preserve">to be </w:t>
            </w:r>
            <w:r w:rsidRPr="00D018F7">
              <w:rPr>
                <w:bCs/>
                <w:noProof/>
                <w:lang w:eastAsia="en-GB"/>
              </w:rPr>
              <w:t xml:space="preserve">used as reference </w:t>
            </w:r>
            <w:ins w:id="41" w:author="ZTE" w:date="2016-02-18T11:33:00Z">
              <w:r>
                <w:rPr>
                  <w:rFonts w:hint="eastAsia"/>
                  <w:bCs/>
                  <w:noProof/>
                  <w:lang w:eastAsia="zh-CN"/>
                </w:rPr>
                <w:t xml:space="preserve">for </w:t>
              </w:r>
            </w:ins>
            <w:r w:rsidRPr="00D018F7">
              <w:rPr>
                <w:bCs/>
                <w:noProof/>
                <w:lang w:eastAsia="en-GB"/>
              </w:rPr>
              <w:t xml:space="preserve">DL measurements and synchronization, instead of the </w:t>
            </w:r>
            <w:ins w:id="42" w:author="ZTE" w:date="2016-02-18T11:32:00Z">
              <w:r>
                <w:rPr>
                  <w:rFonts w:hint="eastAsia"/>
                  <w:bCs/>
                  <w:noProof/>
                  <w:lang w:eastAsia="zh-CN"/>
                </w:rPr>
                <w:t xml:space="preserve">DL </w:t>
              </w:r>
            </w:ins>
            <w:r w:rsidRPr="00D018F7">
              <w:rPr>
                <w:bCs/>
                <w:noProof/>
                <w:lang w:eastAsia="en-GB"/>
              </w:rPr>
              <w:t xml:space="preserve">frequency </w:t>
            </w:r>
            <w:ins w:id="43" w:author="ZTE" w:date="2016-02-18T11:32:00Z">
              <w:r>
                <w:rPr>
                  <w:rFonts w:hint="eastAsia"/>
                  <w:bCs/>
                  <w:noProof/>
                  <w:lang w:eastAsia="zh-CN"/>
                </w:rPr>
                <w:t xml:space="preserve">paired with the one </w:t>
              </w:r>
            </w:ins>
            <w:r w:rsidRPr="00D018F7">
              <w:rPr>
                <w:bCs/>
                <w:noProof/>
                <w:lang w:eastAsia="en-GB"/>
              </w:rPr>
              <w:t>used to transmit sidelink discovery announcements on</w:t>
            </w:r>
            <w:r>
              <w:rPr>
                <w:bCs/>
                <w:noProof/>
                <w:lang w:eastAsia="en-GB"/>
              </w:rPr>
              <w:t>, see</w:t>
            </w:r>
            <w:r w:rsidRPr="00D018F7">
              <w:rPr>
                <w:bCs/>
                <w:noProof/>
                <w:lang w:eastAsia="en-GB"/>
              </w:rPr>
              <w:t xml:space="preserve"> TS 36.213 [23, 14.3.1].</w:t>
            </w:r>
          </w:p>
        </w:tc>
      </w:tr>
      <w:tr w:rsidR="00A367E3" w:rsidRPr="007A65BF" w:rsidTr="008F7565">
        <w:trPr>
          <w:cantSplit/>
        </w:trPr>
        <w:tc>
          <w:tcPr>
            <w:tcW w:w="9639" w:type="dxa"/>
          </w:tcPr>
          <w:p w:rsidR="00A367E3" w:rsidRPr="00D018F7" w:rsidRDefault="00A367E3" w:rsidP="008F7565">
            <w:pPr>
              <w:pStyle w:val="TAL"/>
              <w:rPr>
                <w:b/>
                <w:i/>
                <w:lang w:eastAsia="en-GB"/>
              </w:rPr>
            </w:pPr>
            <w:proofErr w:type="spellStart"/>
            <w:r w:rsidRPr="00D018F7">
              <w:rPr>
                <w:b/>
                <w:i/>
                <w:lang w:eastAsia="en-GB"/>
              </w:rPr>
              <w:t>reselectionInfo</w:t>
            </w:r>
            <w:r>
              <w:rPr>
                <w:b/>
                <w:i/>
                <w:lang w:eastAsia="en-GB"/>
              </w:rPr>
              <w:t>IC</w:t>
            </w:r>
            <w:proofErr w:type="spellEnd"/>
          </w:p>
          <w:p w:rsidR="00A367E3" w:rsidRPr="007A65BF" w:rsidRDefault="00A367E3" w:rsidP="008F7565">
            <w:pPr>
              <w:pStyle w:val="TAL"/>
              <w:rPr>
                <w:lang w:eastAsia="en-GB"/>
              </w:rPr>
            </w:pPr>
            <w:r w:rsidRPr="00D018F7">
              <w:rPr>
                <w:lang w:eastAsia="en-GB"/>
              </w:rPr>
              <w:t xml:space="preserve">Includes the parameters used by the UE when selecting/ reselecting a </w:t>
            </w:r>
            <w:proofErr w:type="spellStart"/>
            <w:r w:rsidRPr="00D018F7">
              <w:rPr>
                <w:lang w:eastAsia="en-GB"/>
              </w:rPr>
              <w:t>sidelink</w:t>
            </w:r>
            <w:proofErr w:type="spellEnd"/>
            <w:r w:rsidRPr="00D018F7">
              <w:rPr>
                <w:lang w:eastAsia="en-GB"/>
              </w:rPr>
              <w:t xml:space="preserve"> relay</w:t>
            </w:r>
            <w:r>
              <w:rPr>
                <w:lang w:eastAsia="en-GB"/>
              </w:rPr>
              <w:t xml:space="preserve"> UE</w:t>
            </w:r>
            <w:r w:rsidRPr="00D018F7">
              <w:rPr>
                <w:lang w:eastAsia="en-GB"/>
              </w:rPr>
              <w:t>.</w:t>
            </w:r>
          </w:p>
        </w:tc>
      </w:tr>
      <w:tr w:rsidR="00A367E3" w:rsidRPr="007A65BF" w:rsidTr="008F7565">
        <w:trPr>
          <w:cantSplit/>
        </w:trPr>
        <w:tc>
          <w:tcPr>
            <w:tcW w:w="9639" w:type="dxa"/>
          </w:tcPr>
          <w:p w:rsidR="000E777C" w:rsidRDefault="002A077F" w:rsidP="000E777C">
            <w:pPr>
              <w:pStyle w:val="TAL"/>
              <w:rPr>
                <w:rFonts w:cs="Arial"/>
                <w:b/>
                <w:i/>
                <w:noProof/>
                <w:sz w:val="16"/>
                <w:szCs w:val="16"/>
              </w:rPr>
              <w:pPrChange w:id="44" w:author="ZTE" w:date="2016-02-05T14:39:00Z">
                <w:pPr>
                  <w:keepNext/>
                  <w:keepLines/>
                  <w:widowControl w:val="0"/>
                  <w:tabs>
                    <w:tab w:val="right" w:leader="dot" w:pos="9639"/>
                  </w:tabs>
                  <w:spacing w:before="180" w:after="0"/>
                  <w:ind w:left="2693" w:right="425" w:hanging="2693"/>
                </w:pPr>
              </w:pPrChange>
            </w:pPr>
            <w:r w:rsidRPr="00DC25E7">
              <w:rPr>
                <w:rFonts w:cs="Arial"/>
                <w:b/>
                <w:i/>
                <w:noProof/>
                <w:sz w:val="16"/>
                <w:szCs w:val="16"/>
              </w:rPr>
              <w:t>SL-CarrierFreqInfoList-v13x0</w:t>
            </w:r>
          </w:p>
          <w:p w:rsidR="00A367E3" w:rsidRPr="002A077F" w:rsidRDefault="000E777C" w:rsidP="002A077F">
            <w:pPr>
              <w:spacing w:after="0"/>
              <w:rPr>
                <w:rFonts w:ascii="Arial" w:hAnsi="Arial" w:cs="Arial"/>
                <w:b/>
                <w:i/>
                <w:noProof/>
                <w:sz w:val="16"/>
                <w:szCs w:val="16"/>
                <w:lang w:eastAsia="zh-CN"/>
              </w:rPr>
            </w:pPr>
            <w:r w:rsidRPr="000E777C">
              <w:rPr>
                <w:rFonts w:ascii="Arial" w:hAnsi="Arial"/>
                <w:bCs/>
                <w:noProof/>
                <w:sz w:val="18"/>
                <w:lang w:eastAsia="en-GB"/>
                <w:rPrChange w:id="45" w:author="ZTE" w:date="2016-02-05T14:40:00Z">
                  <w:rPr>
                    <w:rFonts w:cs="Arial"/>
                    <w:noProof/>
                    <w:sz w:val="16"/>
                    <w:szCs w:val="16"/>
                  </w:rPr>
                </w:rPrChange>
              </w:rPr>
              <w:t xml:space="preserve">If included, the UE shall include the same number of entries, and listed in the same order, as in </w:t>
            </w:r>
            <w:r w:rsidRPr="000E777C">
              <w:rPr>
                <w:rFonts w:ascii="Arial" w:hAnsi="Arial"/>
                <w:i/>
                <w:sz w:val="18"/>
                <w:lang w:eastAsia="en-GB"/>
                <w:rPrChange w:id="46" w:author="ZTE" w:date="2016-02-05T14:40:00Z">
                  <w:rPr>
                    <w:rFonts w:cs="Arial"/>
                    <w:noProof/>
                    <w:sz w:val="16"/>
                    <w:szCs w:val="16"/>
                  </w:rPr>
                </w:rPrChange>
              </w:rPr>
              <w:t>SL-CarrierFreqInfoList-r12</w:t>
            </w:r>
            <w:r w:rsidRPr="000E777C">
              <w:rPr>
                <w:rFonts w:ascii="Arial" w:hAnsi="Arial"/>
                <w:bCs/>
                <w:noProof/>
                <w:sz w:val="18"/>
                <w:lang w:eastAsia="en-GB"/>
                <w:rPrChange w:id="47" w:author="ZTE" w:date="2016-02-05T14:40:00Z">
                  <w:rPr>
                    <w:rFonts w:cs="Arial"/>
                    <w:noProof/>
                    <w:sz w:val="16"/>
                    <w:szCs w:val="16"/>
                  </w:rPr>
                </w:rPrChange>
              </w:rPr>
              <w:t>.</w:t>
            </w:r>
          </w:p>
        </w:tc>
      </w:tr>
      <w:tr w:rsidR="00A367E3" w:rsidRPr="00B028CB" w:rsidTr="008F7565">
        <w:trPr>
          <w:cantSplit/>
        </w:trPr>
        <w:tc>
          <w:tcPr>
            <w:tcW w:w="9639" w:type="dxa"/>
          </w:tcPr>
          <w:p w:rsidR="00A367E3" w:rsidRPr="00B028CB" w:rsidRDefault="00A367E3" w:rsidP="008F7565">
            <w:pPr>
              <w:pStyle w:val="TAL"/>
              <w:rPr>
                <w:b/>
                <w:i/>
                <w:lang w:eastAsia="en-GB"/>
              </w:rPr>
            </w:pPr>
            <w:proofErr w:type="spellStart"/>
            <w:r>
              <w:rPr>
                <w:b/>
                <w:i/>
                <w:lang w:eastAsia="en-GB"/>
              </w:rPr>
              <w:t>t</w:t>
            </w:r>
            <w:r w:rsidRPr="00B028CB">
              <w:rPr>
                <w:b/>
                <w:i/>
                <w:lang w:eastAsia="en-GB"/>
              </w:rPr>
              <w:t>hresh</w:t>
            </w:r>
            <w:r>
              <w:rPr>
                <w:b/>
                <w:i/>
                <w:lang w:eastAsia="en-GB"/>
              </w:rPr>
              <w:t>High</w:t>
            </w:r>
            <w:proofErr w:type="spellEnd"/>
            <w:r>
              <w:rPr>
                <w:b/>
                <w:i/>
                <w:lang w:eastAsia="en-GB"/>
              </w:rPr>
              <w:t xml:space="preserve">, </w:t>
            </w:r>
            <w:proofErr w:type="spellStart"/>
            <w:r>
              <w:rPr>
                <w:b/>
                <w:i/>
                <w:lang w:eastAsia="en-GB"/>
              </w:rPr>
              <w:t>threshLow</w:t>
            </w:r>
            <w:proofErr w:type="spellEnd"/>
            <w:r>
              <w:rPr>
                <w:b/>
                <w:i/>
                <w:lang w:eastAsia="en-GB"/>
              </w:rPr>
              <w:t xml:space="preserve"> (</w:t>
            </w:r>
            <w:proofErr w:type="spellStart"/>
            <w:r>
              <w:rPr>
                <w:b/>
                <w:i/>
                <w:lang w:eastAsia="en-GB"/>
              </w:rPr>
              <w:t>relay</w:t>
            </w:r>
            <w:r w:rsidRPr="00B028CB">
              <w:rPr>
                <w:b/>
                <w:i/>
                <w:lang w:eastAsia="en-GB"/>
              </w:rPr>
              <w:t>UE</w:t>
            </w:r>
            <w:proofErr w:type="spellEnd"/>
            <w:r>
              <w:rPr>
                <w:b/>
                <w:i/>
                <w:lang w:eastAsia="en-GB"/>
              </w:rPr>
              <w:t>)</w:t>
            </w:r>
          </w:p>
          <w:p w:rsidR="00A367E3" w:rsidRPr="00B028CB" w:rsidRDefault="00A367E3" w:rsidP="008F7565">
            <w:pPr>
              <w:pStyle w:val="TAL"/>
              <w:rPr>
                <w:b/>
                <w:i/>
                <w:lang w:eastAsia="en-GB"/>
              </w:rPr>
            </w:pPr>
            <w:r w:rsidRPr="005E1B50">
              <w:rPr>
                <w:rFonts w:eastAsia="MS Mincho"/>
                <w:bCs/>
                <w:kern w:val="2"/>
                <w:lang w:eastAsia="en-GB"/>
              </w:rPr>
              <w:t xml:space="preserve">Indicates </w:t>
            </w:r>
            <w:r w:rsidRPr="00B028CB">
              <w:rPr>
                <w:bCs/>
                <w:noProof/>
                <w:lang w:eastAsia="en-GB"/>
              </w:rPr>
              <w:t xml:space="preserve">when a </w:t>
            </w:r>
            <w:r>
              <w:rPr>
                <w:bCs/>
                <w:noProof/>
                <w:lang w:eastAsia="en-GB"/>
              </w:rPr>
              <w:t xml:space="preserve">sidelink </w:t>
            </w:r>
            <w:r w:rsidRPr="00B028CB">
              <w:rPr>
                <w:bCs/>
                <w:noProof/>
                <w:lang w:eastAsia="en-GB"/>
              </w:rPr>
              <w:t>remote</w:t>
            </w:r>
            <w:r>
              <w:rPr>
                <w:bCs/>
                <w:noProof/>
                <w:lang w:eastAsia="en-GB"/>
              </w:rPr>
              <w:t xml:space="preserve"> UE or sidelink relay</w:t>
            </w:r>
            <w:r w:rsidRPr="00B028CB">
              <w:rPr>
                <w:bCs/>
                <w:noProof/>
                <w:lang w:eastAsia="en-GB"/>
              </w:rPr>
              <w:t xml:space="preserve"> UE that is in network coverage may use the broadcast </w:t>
            </w:r>
            <w:r w:rsidRPr="00170A0E">
              <w:rPr>
                <w:bCs/>
                <w:noProof/>
                <w:lang w:eastAsia="en-GB"/>
              </w:rPr>
              <w:t>PS related</w:t>
            </w:r>
            <w:r>
              <w:rPr>
                <w:bCs/>
                <w:noProof/>
                <w:lang w:eastAsia="en-GB"/>
              </w:rPr>
              <w:t xml:space="preserve"> </w:t>
            </w:r>
            <w:proofErr w:type="spellStart"/>
            <w:r w:rsidRPr="00B028CB">
              <w:rPr>
                <w:lang w:eastAsia="en-GB"/>
              </w:rPr>
              <w:t>sidelink</w:t>
            </w:r>
            <w:proofErr w:type="spellEnd"/>
            <w:r w:rsidRPr="00B028CB">
              <w:rPr>
                <w:lang w:eastAsia="en-GB"/>
              </w:rPr>
              <w:t xml:space="preserve"> </w:t>
            </w:r>
            <w:r w:rsidRPr="00D018F7">
              <w:rPr>
                <w:bCs/>
                <w:noProof/>
                <w:lang w:eastAsia="en-GB"/>
              </w:rPr>
              <w:t>discovery</w:t>
            </w:r>
            <w:r>
              <w:rPr>
                <w:bCs/>
                <w:noProof/>
                <w:lang w:eastAsia="en-GB"/>
              </w:rPr>
              <w:t xml:space="preserve"> </w:t>
            </w:r>
            <w:r w:rsidRPr="00B028CB">
              <w:rPr>
                <w:bCs/>
                <w:noProof/>
                <w:lang w:eastAsia="en-GB"/>
              </w:rPr>
              <w:t>Tx resource pool, if broadcast, or request Tx resources by dedicated signalling otherwise.</w:t>
            </w:r>
            <w:r>
              <w:rPr>
                <w:bCs/>
                <w:noProof/>
                <w:lang w:eastAsia="en-GB"/>
              </w:rPr>
              <w:t xml:space="preserve"> </w:t>
            </w:r>
            <w:r w:rsidRPr="00210E40">
              <w:rPr>
                <w:bCs/>
                <w:noProof/>
                <w:lang w:eastAsia="en-GB"/>
              </w:rPr>
              <w:t xml:space="preserve">For remote UEs, </w:t>
            </w:r>
            <w:r>
              <w:rPr>
                <w:bCs/>
                <w:noProof/>
                <w:lang w:eastAsia="en-GB"/>
              </w:rPr>
              <w:t xml:space="preserve">this parameter </w:t>
            </w:r>
            <w:r w:rsidRPr="00A3099D">
              <w:rPr>
                <w:bCs/>
                <w:noProof/>
                <w:lang w:eastAsia="en-GB"/>
              </w:rPr>
              <w:t>is used similarly</w:t>
            </w:r>
            <w:r>
              <w:rPr>
                <w:bCs/>
                <w:noProof/>
                <w:lang w:eastAsia="en-GB"/>
              </w:rPr>
              <w:t xml:space="preserve"> for relay related sidelink communication.</w:t>
            </w:r>
          </w:p>
        </w:tc>
      </w:tr>
    </w:tbl>
    <w:p w:rsidR="00A367E3" w:rsidRPr="00582EEC" w:rsidRDefault="00A367E3" w:rsidP="00A367E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A367E3" w:rsidRPr="00582EEC" w:rsidTr="008F7565">
        <w:trPr>
          <w:cantSplit/>
          <w:tblHeader/>
        </w:trPr>
        <w:tc>
          <w:tcPr>
            <w:tcW w:w="2268" w:type="dxa"/>
          </w:tcPr>
          <w:p w:rsidR="00A367E3" w:rsidRPr="00FC0DF3" w:rsidRDefault="00A367E3" w:rsidP="008F7565">
            <w:pPr>
              <w:pStyle w:val="TAH"/>
              <w:rPr>
                <w:iCs/>
                <w:lang w:eastAsia="en-GB"/>
              </w:rPr>
            </w:pPr>
            <w:r w:rsidRPr="00FC0DF3">
              <w:rPr>
                <w:iCs/>
                <w:lang w:eastAsia="en-GB"/>
              </w:rPr>
              <w:lastRenderedPageBreak/>
              <w:t>Conditional presence</w:t>
            </w:r>
          </w:p>
        </w:tc>
        <w:tc>
          <w:tcPr>
            <w:tcW w:w="7371" w:type="dxa"/>
          </w:tcPr>
          <w:p w:rsidR="00A367E3" w:rsidRPr="00FC0DF3" w:rsidRDefault="00A367E3" w:rsidP="008F7565">
            <w:pPr>
              <w:pStyle w:val="TAH"/>
              <w:rPr>
                <w:lang w:eastAsia="en-GB"/>
              </w:rPr>
            </w:pPr>
            <w:r w:rsidRPr="00FC0DF3">
              <w:rPr>
                <w:iCs/>
                <w:lang w:eastAsia="en-GB"/>
              </w:rPr>
              <w:t>Explanation</w:t>
            </w:r>
          </w:p>
        </w:tc>
      </w:tr>
      <w:tr w:rsidR="00A367E3" w:rsidRPr="00582EEC" w:rsidTr="008F7565">
        <w:trPr>
          <w:cantSplit/>
        </w:trPr>
        <w:tc>
          <w:tcPr>
            <w:tcW w:w="2268" w:type="dxa"/>
            <w:tcBorders>
              <w:top w:val="single" w:sz="4" w:space="0" w:color="808080"/>
              <w:left w:val="single" w:sz="4" w:space="0" w:color="808080"/>
              <w:bottom w:val="single" w:sz="4" w:space="0" w:color="808080"/>
              <w:right w:val="single" w:sz="4" w:space="0" w:color="808080"/>
            </w:tcBorders>
          </w:tcPr>
          <w:p w:rsidR="00A367E3" w:rsidRPr="00C40B50" w:rsidRDefault="00A367E3" w:rsidP="008F7565">
            <w:pPr>
              <w:pStyle w:val="TAL"/>
              <w:rPr>
                <w:i/>
                <w:noProof/>
                <w:lang w:eastAsia="en-GB"/>
              </w:rPr>
            </w:pPr>
            <w:r>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rsidR="00A367E3" w:rsidRPr="00C40B50" w:rsidRDefault="00A367E3" w:rsidP="008F7565">
            <w:pPr>
              <w:pStyle w:val="TAL"/>
              <w:rPr>
                <w:lang w:eastAsia="en-GB"/>
              </w:rPr>
            </w:pPr>
            <w:r>
              <w:rPr>
                <w:lang w:eastAsia="en-GB"/>
              </w:rPr>
              <w:t xml:space="preserve">The field is mandatory present if </w:t>
            </w:r>
            <w:proofErr w:type="spellStart"/>
            <w:r w:rsidRPr="0082427A">
              <w:rPr>
                <w:i/>
                <w:lang w:eastAsia="en-GB"/>
              </w:rPr>
              <w:t>threshHigh</w:t>
            </w:r>
            <w:proofErr w:type="spellEnd"/>
            <w:r>
              <w:rPr>
                <w:lang w:eastAsia="en-GB"/>
              </w:rPr>
              <w:t xml:space="preserve"> is included in the corresponding IE. Otherwise the field is not present and </w:t>
            </w:r>
            <w:r w:rsidRPr="00C40B50">
              <w:rPr>
                <w:lang w:eastAsia="en-GB"/>
              </w:rPr>
              <w:t>UE shall delete an</w:t>
            </w:r>
            <w:r>
              <w:rPr>
                <w:lang w:eastAsia="en-GB"/>
              </w:rPr>
              <w:t>y existing value for this field.</w:t>
            </w:r>
          </w:p>
        </w:tc>
      </w:tr>
      <w:tr w:rsidR="00A367E3" w:rsidRPr="00582EEC" w:rsidTr="008F7565">
        <w:trPr>
          <w:cantSplit/>
        </w:trPr>
        <w:tc>
          <w:tcPr>
            <w:tcW w:w="2268" w:type="dxa"/>
            <w:tcBorders>
              <w:top w:val="single" w:sz="4" w:space="0" w:color="808080"/>
              <w:left w:val="single" w:sz="4" w:space="0" w:color="808080"/>
              <w:bottom w:val="single" w:sz="4" w:space="0" w:color="808080"/>
              <w:right w:val="single" w:sz="4" w:space="0" w:color="808080"/>
            </w:tcBorders>
          </w:tcPr>
          <w:p w:rsidR="00A367E3" w:rsidRPr="00C40B50" w:rsidRDefault="00A367E3" w:rsidP="008F7565">
            <w:pPr>
              <w:pStyle w:val="TAL"/>
              <w:rPr>
                <w:i/>
                <w:noProof/>
                <w:lang w:eastAsia="en-GB"/>
              </w:rPr>
            </w:pPr>
            <w:r>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rsidR="00A367E3" w:rsidRPr="00C40B50" w:rsidRDefault="00A367E3" w:rsidP="008F7565">
            <w:pPr>
              <w:pStyle w:val="TAL"/>
              <w:rPr>
                <w:lang w:eastAsia="en-GB"/>
              </w:rPr>
            </w:pPr>
            <w:r>
              <w:rPr>
                <w:lang w:eastAsia="en-GB"/>
              </w:rPr>
              <w:t xml:space="preserve">The field is mandatory present if </w:t>
            </w:r>
            <w:proofErr w:type="spellStart"/>
            <w:r>
              <w:rPr>
                <w:i/>
                <w:lang w:eastAsia="en-GB"/>
              </w:rPr>
              <w:t>threshLow</w:t>
            </w:r>
            <w:proofErr w:type="spellEnd"/>
            <w:r>
              <w:rPr>
                <w:lang w:eastAsia="en-GB"/>
              </w:rPr>
              <w:t xml:space="preserve"> is included. Otherwise the field is not present </w:t>
            </w:r>
            <w:r w:rsidRPr="00C40B50">
              <w:rPr>
                <w:lang w:eastAsia="en-GB"/>
              </w:rPr>
              <w:t>UE shall delete any existing value for this field.</w:t>
            </w:r>
          </w:p>
        </w:tc>
      </w:tr>
      <w:tr w:rsidR="00A367E3" w:rsidRPr="00582EEC" w:rsidTr="008F7565">
        <w:trPr>
          <w:cantSplit/>
        </w:trPr>
        <w:tc>
          <w:tcPr>
            <w:tcW w:w="2268" w:type="dxa"/>
            <w:tcBorders>
              <w:top w:val="single" w:sz="4" w:space="0" w:color="808080"/>
              <w:left w:val="single" w:sz="4" w:space="0" w:color="808080"/>
              <w:bottom w:val="single" w:sz="4" w:space="0" w:color="808080"/>
              <w:right w:val="single" w:sz="4" w:space="0" w:color="808080"/>
            </w:tcBorders>
          </w:tcPr>
          <w:p w:rsidR="00A367E3" w:rsidRPr="00FC0DF3" w:rsidRDefault="00A367E3" w:rsidP="008F7565">
            <w:pPr>
              <w:pStyle w:val="TAL"/>
              <w:rPr>
                <w:i/>
                <w:noProof/>
                <w:lang w:eastAsia="en-GB"/>
              </w:rPr>
            </w:pPr>
            <w:r w:rsidRPr="00FC0DF3">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rsidR="00A367E3" w:rsidRPr="00FC0DF3" w:rsidRDefault="00A367E3" w:rsidP="008F7565">
            <w:pPr>
              <w:pStyle w:val="TAL"/>
              <w:rPr>
                <w:lang w:eastAsia="en-GB"/>
              </w:rPr>
            </w:pPr>
            <w:r w:rsidRPr="00FC0DF3">
              <w:rPr>
                <w:lang w:eastAsia="en-GB"/>
              </w:rPr>
              <w:t xml:space="preserve">The field is mandatory present if </w:t>
            </w:r>
            <w:proofErr w:type="spellStart"/>
            <w:r w:rsidRPr="00FC0DF3">
              <w:rPr>
                <w:i/>
                <w:lang w:eastAsia="en-GB"/>
              </w:rPr>
              <w:t>discTxPoolCommon</w:t>
            </w:r>
            <w:proofErr w:type="spellEnd"/>
            <w:r w:rsidRPr="00FC0DF3">
              <w:rPr>
                <w:lang w:eastAsia="en-GB"/>
              </w:rPr>
              <w:t xml:space="preserve"> is included. Otherwise the field is optional present, need OR.</w:t>
            </w:r>
          </w:p>
        </w:tc>
      </w:tr>
      <w:bookmarkEnd w:id="13"/>
    </w:tbl>
    <w:p w:rsidR="004012E1" w:rsidRPr="009379DE" w:rsidRDefault="004012E1" w:rsidP="00CD63C8">
      <w:pPr>
        <w:rPr>
          <w:lang w:eastAsia="zh-CN"/>
        </w:rPr>
      </w:pPr>
    </w:p>
    <w:sectPr w:rsidR="004012E1" w:rsidRPr="009379DE" w:rsidSect="00D7619D">
      <w:pgSz w:w="12240" w:h="15840"/>
      <w:pgMar w:top="1440" w:right="1467" w:bottom="1440" w:left="1134"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46E" w:rsidRDefault="0002446E">
      <w:r>
        <w:separator/>
      </w:r>
    </w:p>
  </w:endnote>
  <w:endnote w:type="continuationSeparator" w:id="0">
    <w:p w:rsidR="0002446E" w:rsidRDefault="000244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46E" w:rsidRDefault="0002446E">
      <w:r>
        <w:separator/>
      </w:r>
    </w:p>
  </w:footnote>
  <w:footnote w:type="continuationSeparator" w:id="0">
    <w:p w:rsidR="0002446E" w:rsidRDefault="000244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36F" w:rsidRDefault="0009236F">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6C55906"/>
    <w:multiLevelType w:val="hybridMultilevel"/>
    <w:tmpl w:val="8B782316"/>
    <w:lvl w:ilvl="0" w:tplc="84CADC8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nsid w:val="2F3258E5"/>
    <w:multiLevelType w:val="hybridMultilevel"/>
    <w:tmpl w:val="33EADF76"/>
    <w:lvl w:ilvl="0" w:tplc="71F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1DB55FC"/>
    <w:multiLevelType w:val="hybridMultilevel"/>
    <w:tmpl w:val="DE144BE2"/>
    <w:lvl w:ilvl="0" w:tplc="EFA40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6A32F5D"/>
    <w:multiLevelType w:val="hybridMultilevel"/>
    <w:tmpl w:val="996096F8"/>
    <w:lvl w:ilvl="0" w:tplc="EFA40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E135625"/>
    <w:multiLevelType w:val="hybridMultilevel"/>
    <w:tmpl w:val="C79AFF7E"/>
    <w:lvl w:ilvl="0" w:tplc="3ED03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2D6B2F"/>
    <w:multiLevelType w:val="hybridMultilevel"/>
    <w:tmpl w:val="36B4DF22"/>
    <w:lvl w:ilvl="0" w:tplc="FC529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6C567EE8"/>
    <w:multiLevelType w:val="hybridMultilevel"/>
    <w:tmpl w:val="25DCE4F4"/>
    <w:lvl w:ilvl="0" w:tplc="BFB40E8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12"/>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4"/>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9"/>
  </w:num>
  <w:num w:numId="16">
    <w:abstractNumId w:val="17"/>
  </w:num>
  <w:num w:numId="17">
    <w:abstractNumId w:val="13"/>
  </w:num>
  <w:num w:numId="18">
    <w:abstractNumId w:val="11"/>
  </w:num>
  <w:num w:numId="19">
    <w:abstractNumId w:val="19"/>
  </w:num>
  <w:num w:numId="20">
    <w:abstractNumId w:val="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30"/>
  </w:hdrShapeDefaults>
  <w:footnotePr>
    <w:numRestart w:val="eachSect"/>
    <w:footnote w:id="-1"/>
    <w:footnote w:id="0"/>
  </w:footnotePr>
  <w:endnotePr>
    <w:endnote w:id="-1"/>
    <w:endnote w:id="0"/>
  </w:endnotePr>
  <w:compat>
    <w:useFELayout/>
  </w:compat>
  <w:rsids>
    <w:rsidRoot w:val="00022E4A"/>
    <w:rsid w:val="00006030"/>
    <w:rsid w:val="00013F4C"/>
    <w:rsid w:val="0001614C"/>
    <w:rsid w:val="00017028"/>
    <w:rsid w:val="000201ED"/>
    <w:rsid w:val="00020CC3"/>
    <w:rsid w:val="000227BD"/>
    <w:rsid w:val="00022E4A"/>
    <w:rsid w:val="000230CC"/>
    <w:rsid w:val="00023891"/>
    <w:rsid w:val="0002446E"/>
    <w:rsid w:val="00030123"/>
    <w:rsid w:val="00032DE4"/>
    <w:rsid w:val="00033812"/>
    <w:rsid w:val="0003467B"/>
    <w:rsid w:val="00037A0B"/>
    <w:rsid w:val="00040B81"/>
    <w:rsid w:val="000575B2"/>
    <w:rsid w:val="00061311"/>
    <w:rsid w:val="00061F0F"/>
    <w:rsid w:val="00061FAF"/>
    <w:rsid w:val="0006735D"/>
    <w:rsid w:val="00067556"/>
    <w:rsid w:val="00067BC2"/>
    <w:rsid w:val="00071148"/>
    <w:rsid w:val="000735CB"/>
    <w:rsid w:val="00081ECE"/>
    <w:rsid w:val="00083119"/>
    <w:rsid w:val="00086DBD"/>
    <w:rsid w:val="000907C0"/>
    <w:rsid w:val="00090BBC"/>
    <w:rsid w:val="00092189"/>
    <w:rsid w:val="000921A4"/>
    <w:rsid w:val="0009236F"/>
    <w:rsid w:val="000A0F33"/>
    <w:rsid w:val="000A6394"/>
    <w:rsid w:val="000A782C"/>
    <w:rsid w:val="000B31FA"/>
    <w:rsid w:val="000B53AC"/>
    <w:rsid w:val="000B6420"/>
    <w:rsid w:val="000B6ACC"/>
    <w:rsid w:val="000C038A"/>
    <w:rsid w:val="000C4137"/>
    <w:rsid w:val="000C5E3A"/>
    <w:rsid w:val="000C6598"/>
    <w:rsid w:val="000D0686"/>
    <w:rsid w:val="000D072B"/>
    <w:rsid w:val="000D09E2"/>
    <w:rsid w:val="000D0F42"/>
    <w:rsid w:val="000D2C7D"/>
    <w:rsid w:val="000D59F5"/>
    <w:rsid w:val="000E0187"/>
    <w:rsid w:val="000E6AA5"/>
    <w:rsid w:val="000E777C"/>
    <w:rsid w:val="000F1C5C"/>
    <w:rsid w:val="000F2F5C"/>
    <w:rsid w:val="000F5DCB"/>
    <w:rsid w:val="001007B9"/>
    <w:rsid w:val="0010235F"/>
    <w:rsid w:val="001052C9"/>
    <w:rsid w:val="00114ED6"/>
    <w:rsid w:val="00116948"/>
    <w:rsid w:val="00117B18"/>
    <w:rsid w:val="0012103A"/>
    <w:rsid w:val="001230B7"/>
    <w:rsid w:val="00130D90"/>
    <w:rsid w:val="00131A1D"/>
    <w:rsid w:val="001360AE"/>
    <w:rsid w:val="00140D1A"/>
    <w:rsid w:val="001448C2"/>
    <w:rsid w:val="00144C0A"/>
    <w:rsid w:val="00145D43"/>
    <w:rsid w:val="00145DE2"/>
    <w:rsid w:val="00146BEB"/>
    <w:rsid w:val="0014712F"/>
    <w:rsid w:val="001523CB"/>
    <w:rsid w:val="00161637"/>
    <w:rsid w:val="00163162"/>
    <w:rsid w:val="00164677"/>
    <w:rsid w:val="00164B85"/>
    <w:rsid w:val="0016516D"/>
    <w:rsid w:val="00165CE2"/>
    <w:rsid w:val="00165EBD"/>
    <w:rsid w:val="00166857"/>
    <w:rsid w:val="00166879"/>
    <w:rsid w:val="00171F77"/>
    <w:rsid w:val="001743DB"/>
    <w:rsid w:val="0017604E"/>
    <w:rsid w:val="0018034C"/>
    <w:rsid w:val="00181DDB"/>
    <w:rsid w:val="00182E52"/>
    <w:rsid w:val="001832E0"/>
    <w:rsid w:val="00184C7C"/>
    <w:rsid w:val="0018678F"/>
    <w:rsid w:val="00187C28"/>
    <w:rsid w:val="00192C46"/>
    <w:rsid w:val="001A0C05"/>
    <w:rsid w:val="001A2D92"/>
    <w:rsid w:val="001A58AF"/>
    <w:rsid w:val="001A7057"/>
    <w:rsid w:val="001A7B60"/>
    <w:rsid w:val="001B40C8"/>
    <w:rsid w:val="001B7A65"/>
    <w:rsid w:val="001C034B"/>
    <w:rsid w:val="001C2FD1"/>
    <w:rsid w:val="001C5155"/>
    <w:rsid w:val="001C5528"/>
    <w:rsid w:val="001C7822"/>
    <w:rsid w:val="001D20E5"/>
    <w:rsid w:val="001D44F8"/>
    <w:rsid w:val="001D5675"/>
    <w:rsid w:val="001D6E24"/>
    <w:rsid w:val="001D73A8"/>
    <w:rsid w:val="001E1606"/>
    <w:rsid w:val="001E1D9D"/>
    <w:rsid w:val="001E2615"/>
    <w:rsid w:val="001E41F3"/>
    <w:rsid w:val="001E6336"/>
    <w:rsid w:val="001F1E5B"/>
    <w:rsid w:val="001F2AF7"/>
    <w:rsid w:val="001F59E1"/>
    <w:rsid w:val="001F5C72"/>
    <w:rsid w:val="001F7065"/>
    <w:rsid w:val="00201CDB"/>
    <w:rsid w:val="00201D87"/>
    <w:rsid w:val="002072FB"/>
    <w:rsid w:val="00211F19"/>
    <w:rsid w:val="002126A5"/>
    <w:rsid w:val="00220C65"/>
    <w:rsid w:val="002222FF"/>
    <w:rsid w:val="00225970"/>
    <w:rsid w:val="00226238"/>
    <w:rsid w:val="0022681F"/>
    <w:rsid w:val="00230438"/>
    <w:rsid w:val="00233B34"/>
    <w:rsid w:val="00233C6D"/>
    <w:rsid w:val="00233EFB"/>
    <w:rsid w:val="00241D6E"/>
    <w:rsid w:val="00243307"/>
    <w:rsid w:val="00243692"/>
    <w:rsid w:val="0024394A"/>
    <w:rsid w:val="00246488"/>
    <w:rsid w:val="002474A8"/>
    <w:rsid w:val="0025051C"/>
    <w:rsid w:val="0025166F"/>
    <w:rsid w:val="00253EB4"/>
    <w:rsid w:val="0026004D"/>
    <w:rsid w:val="0026424F"/>
    <w:rsid w:val="00267CF9"/>
    <w:rsid w:val="00270AE9"/>
    <w:rsid w:val="00270F40"/>
    <w:rsid w:val="002729C7"/>
    <w:rsid w:val="00275D12"/>
    <w:rsid w:val="00277245"/>
    <w:rsid w:val="002806C8"/>
    <w:rsid w:val="002837A0"/>
    <w:rsid w:val="002860C4"/>
    <w:rsid w:val="002904CD"/>
    <w:rsid w:val="002910BC"/>
    <w:rsid w:val="00292A39"/>
    <w:rsid w:val="00293E3D"/>
    <w:rsid w:val="00295766"/>
    <w:rsid w:val="002958DF"/>
    <w:rsid w:val="002A077F"/>
    <w:rsid w:val="002A463E"/>
    <w:rsid w:val="002A4680"/>
    <w:rsid w:val="002A57C2"/>
    <w:rsid w:val="002A645B"/>
    <w:rsid w:val="002A69C3"/>
    <w:rsid w:val="002A7EE9"/>
    <w:rsid w:val="002B5741"/>
    <w:rsid w:val="002C0060"/>
    <w:rsid w:val="002C1E3A"/>
    <w:rsid w:val="002C4896"/>
    <w:rsid w:val="002C5D14"/>
    <w:rsid w:val="002C7CE7"/>
    <w:rsid w:val="002D02B3"/>
    <w:rsid w:val="002D0BE7"/>
    <w:rsid w:val="002D4E12"/>
    <w:rsid w:val="002D72EF"/>
    <w:rsid w:val="002E083D"/>
    <w:rsid w:val="002E0FF1"/>
    <w:rsid w:val="002E12FF"/>
    <w:rsid w:val="002E7715"/>
    <w:rsid w:val="002F32B5"/>
    <w:rsid w:val="002F3DA3"/>
    <w:rsid w:val="00304C6D"/>
    <w:rsid w:val="00305409"/>
    <w:rsid w:val="0030628F"/>
    <w:rsid w:val="00314024"/>
    <w:rsid w:val="0032162C"/>
    <w:rsid w:val="0032720D"/>
    <w:rsid w:val="00330E1E"/>
    <w:rsid w:val="00333BD0"/>
    <w:rsid w:val="00333E49"/>
    <w:rsid w:val="0034740C"/>
    <w:rsid w:val="003506D3"/>
    <w:rsid w:val="00353220"/>
    <w:rsid w:val="00354960"/>
    <w:rsid w:val="00355073"/>
    <w:rsid w:val="00356189"/>
    <w:rsid w:val="00361478"/>
    <w:rsid w:val="003633DA"/>
    <w:rsid w:val="00363403"/>
    <w:rsid w:val="00363F02"/>
    <w:rsid w:val="00366D31"/>
    <w:rsid w:val="003670DC"/>
    <w:rsid w:val="00370311"/>
    <w:rsid w:val="0037259C"/>
    <w:rsid w:val="00373576"/>
    <w:rsid w:val="0037597A"/>
    <w:rsid w:val="00376DEF"/>
    <w:rsid w:val="00377461"/>
    <w:rsid w:val="003829CB"/>
    <w:rsid w:val="00382D07"/>
    <w:rsid w:val="00383440"/>
    <w:rsid w:val="003906DA"/>
    <w:rsid w:val="00391C06"/>
    <w:rsid w:val="00392B05"/>
    <w:rsid w:val="003943E5"/>
    <w:rsid w:val="00394E78"/>
    <w:rsid w:val="003951C9"/>
    <w:rsid w:val="003A36D6"/>
    <w:rsid w:val="003B1400"/>
    <w:rsid w:val="003B453E"/>
    <w:rsid w:val="003B5FD8"/>
    <w:rsid w:val="003C0828"/>
    <w:rsid w:val="003C2C31"/>
    <w:rsid w:val="003C318E"/>
    <w:rsid w:val="003C5669"/>
    <w:rsid w:val="003C67DB"/>
    <w:rsid w:val="003D2D8B"/>
    <w:rsid w:val="003D6A3B"/>
    <w:rsid w:val="003D6F71"/>
    <w:rsid w:val="003D7FD9"/>
    <w:rsid w:val="003E1A36"/>
    <w:rsid w:val="003E5504"/>
    <w:rsid w:val="003F0D5D"/>
    <w:rsid w:val="003F4C4B"/>
    <w:rsid w:val="003F5145"/>
    <w:rsid w:val="004012E1"/>
    <w:rsid w:val="00401A6E"/>
    <w:rsid w:val="00403F2D"/>
    <w:rsid w:val="004119FE"/>
    <w:rsid w:val="00413ABC"/>
    <w:rsid w:val="00417588"/>
    <w:rsid w:val="00423447"/>
    <w:rsid w:val="004242F1"/>
    <w:rsid w:val="004278DA"/>
    <w:rsid w:val="0043208B"/>
    <w:rsid w:val="004354C7"/>
    <w:rsid w:val="00436DB9"/>
    <w:rsid w:val="004418D2"/>
    <w:rsid w:val="004441B6"/>
    <w:rsid w:val="00445658"/>
    <w:rsid w:val="004461A9"/>
    <w:rsid w:val="00446536"/>
    <w:rsid w:val="00450563"/>
    <w:rsid w:val="00453E6D"/>
    <w:rsid w:val="00464D6A"/>
    <w:rsid w:val="00464F66"/>
    <w:rsid w:val="00473854"/>
    <w:rsid w:val="00474470"/>
    <w:rsid w:val="00474A5E"/>
    <w:rsid w:val="00475A45"/>
    <w:rsid w:val="0048226D"/>
    <w:rsid w:val="00482ECE"/>
    <w:rsid w:val="00484703"/>
    <w:rsid w:val="00492901"/>
    <w:rsid w:val="00494332"/>
    <w:rsid w:val="004A0F82"/>
    <w:rsid w:val="004A2316"/>
    <w:rsid w:val="004B4988"/>
    <w:rsid w:val="004B53B0"/>
    <w:rsid w:val="004B75B7"/>
    <w:rsid w:val="004C376D"/>
    <w:rsid w:val="004C582E"/>
    <w:rsid w:val="004D1EC8"/>
    <w:rsid w:val="004D5C39"/>
    <w:rsid w:val="004D6EC7"/>
    <w:rsid w:val="004D7BCA"/>
    <w:rsid w:val="004E16E2"/>
    <w:rsid w:val="004E491F"/>
    <w:rsid w:val="004E5B35"/>
    <w:rsid w:val="004E66C7"/>
    <w:rsid w:val="004F081B"/>
    <w:rsid w:val="004F1819"/>
    <w:rsid w:val="004F3056"/>
    <w:rsid w:val="004F65B9"/>
    <w:rsid w:val="00501A5E"/>
    <w:rsid w:val="005043DD"/>
    <w:rsid w:val="00514687"/>
    <w:rsid w:val="0051496E"/>
    <w:rsid w:val="0051580D"/>
    <w:rsid w:val="00520D30"/>
    <w:rsid w:val="00522C6C"/>
    <w:rsid w:val="0052568B"/>
    <w:rsid w:val="00536E6F"/>
    <w:rsid w:val="00542E22"/>
    <w:rsid w:val="005431AA"/>
    <w:rsid w:val="00544ADA"/>
    <w:rsid w:val="0054606B"/>
    <w:rsid w:val="00547E66"/>
    <w:rsid w:val="005509D9"/>
    <w:rsid w:val="005525CE"/>
    <w:rsid w:val="00554A7D"/>
    <w:rsid w:val="00554ACF"/>
    <w:rsid w:val="00554BF5"/>
    <w:rsid w:val="005637B9"/>
    <w:rsid w:val="0056459D"/>
    <w:rsid w:val="00564D28"/>
    <w:rsid w:val="00566881"/>
    <w:rsid w:val="00567584"/>
    <w:rsid w:val="00575502"/>
    <w:rsid w:val="00575C3F"/>
    <w:rsid w:val="005860D6"/>
    <w:rsid w:val="005910E7"/>
    <w:rsid w:val="005913AD"/>
    <w:rsid w:val="00592D74"/>
    <w:rsid w:val="00594C42"/>
    <w:rsid w:val="00595211"/>
    <w:rsid w:val="005972C1"/>
    <w:rsid w:val="00597F2F"/>
    <w:rsid w:val="005A00F0"/>
    <w:rsid w:val="005A31EE"/>
    <w:rsid w:val="005A6CDF"/>
    <w:rsid w:val="005C2965"/>
    <w:rsid w:val="005C2B92"/>
    <w:rsid w:val="005C3B53"/>
    <w:rsid w:val="005C7598"/>
    <w:rsid w:val="005C7BA0"/>
    <w:rsid w:val="005D0D69"/>
    <w:rsid w:val="005D1675"/>
    <w:rsid w:val="005D19D9"/>
    <w:rsid w:val="005D241C"/>
    <w:rsid w:val="005D421B"/>
    <w:rsid w:val="005D7BAD"/>
    <w:rsid w:val="005E17C8"/>
    <w:rsid w:val="005E2C44"/>
    <w:rsid w:val="005F127B"/>
    <w:rsid w:val="005F16BA"/>
    <w:rsid w:val="005F309C"/>
    <w:rsid w:val="005F39AC"/>
    <w:rsid w:val="005F3B74"/>
    <w:rsid w:val="005F5D92"/>
    <w:rsid w:val="005F6058"/>
    <w:rsid w:val="006039D3"/>
    <w:rsid w:val="00605187"/>
    <w:rsid w:val="00610847"/>
    <w:rsid w:val="0061281A"/>
    <w:rsid w:val="0061439B"/>
    <w:rsid w:val="00614BB4"/>
    <w:rsid w:val="0061789E"/>
    <w:rsid w:val="00617E00"/>
    <w:rsid w:val="006207E6"/>
    <w:rsid w:val="00621188"/>
    <w:rsid w:val="00624002"/>
    <w:rsid w:val="006257ED"/>
    <w:rsid w:val="00627F56"/>
    <w:rsid w:val="00636AEC"/>
    <w:rsid w:val="00642C75"/>
    <w:rsid w:val="006457FF"/>
    <w:rsid w:val="00646AEB"/>
    <w:rsid w:val="006531A1"/>
    <w:rsid w:val="0065776D"/>
    <w:rsid w:val="00657B3C"/>
    <w:rsid w:val="00663A0E"/>
    <w:rsid w:val="006660AC"/>
    <w:rsid w:val="006717FE"/>
    <w:rsid w:val="00673C28"/>
    <w:rsid w:val="00677FBC"/>
    <w:rsid w:val="00680622"/>
    <w:rsid w:val="0068069D"/>
    <w:rsid w:val="00683616"/>
    <w:rsid w:val="00687E23"/>
    <w:rsid w:val="00692B1E"/>
    <w:rsid w:val="00694977"/>
    <w:rsid w:val="00695808"/>
    <w:rsid w:val="0069762B"/>
    <w:rsid w:val="006A05A8"/>
    <w:rsid w:val="006A4F91"/>
    <w:rsid w:val="006A7411"/>
    <w:rsid w:val="006A7444"/>
    <w:rsid w:val="006A7A0F"/>
    <w:rsid w:val="006B2B40"/>
    <w:rsid w:val="006B3680"/>
    <w:rsid w:val="006B3F42"/>
    <w:rsid w:val="006B46FB"/>
    <w:rsid w:val="006B4DB3"/>
    <w:rsid w:val="006B7D7C"/>
    <w:rsid w:val="006C402B"/>
    <w:rsid w:val="006C4532"/>
    <w:rsid w:val="006D4A2B"/>
    <w:rsid w:val="006D5DB5"/>
    <w:rsid w:val="006D66F8"/>
    <w:rsid w:val="006D7556"/>
    <w:rsid w:val="006E02C4"/>
    <w:rsid w:val="006E21FB"/>
    <w:rsid w:val="006E24A0"/>
    <w:rsid w:val="006E37BB"/>
    <w:rsid w:val="006E3DE2"/>
    <w:rsid w:val="006E662A"/>
    <w:rsid w:val="006F30E3"/>
    <w:rsid w:val="006F4E9B"/>
    <w:rsid w:val="006F60DF"/>
    <w:rsid w:val="0070203C"/>
    <w:rsid w:val="0070231D"/>
    <w:rsid w:val="007023E8"/>
    <w:rsid w:val="00702E26"/>
    <w:rsid w:val="007054AB"/>
    <w:rsid w:val="0071208A"/>
    <w:rsid w:val="0071274C"/>
    <w:rsid w:val="00712A19"/>
    <w:rsid w:val="007141D9"/>
    <w:rsid w:val="00714582"/>
    <w:rsid w:val="00716A06"/>
    <w:rsid w:val="0072751E"/>
    <w:rsid w:val="00743AFB"/>
    <w:rsid w:val="00745A05"/>
    <w:rsid w:val="00754367"/>
    <w:rsid w:val="00757121"/>
    <w:rsid w:val="007716FA"/>
    <w:rsid w:val="00772F7A"/>
    <w:rsid w:val="00783939"/>
    <w:rsid w:val="00792342"/>
    <w:rsid w:val="00794DB2"/>
    <w:rsid w:val="00794FCF"/>
    <w:rsid w:val="00797F24"/>
    <w:rsid w:val="007A3298"/>
    <w:rsid w:val="007B1113"/>
    <w:rsid w:val="007B4760"/>
    <w:rsid w:val="007B4C59"/>
    <w:rsid w:val="007B512A"/>
    <w:rsid w:val="007B5FFA"/>
    <w:rsid w:val="007B67D9"/>
    <w:rsid w:val="007C1792"/>
    <w:rsid w:val="007C2097"/>
    <w:rsid w:val="007D0913"/>
    <w:rsid w:val="007D1EB1"/>
    <w:rsid w:val="007D4C51"/>
    <w:rsid w:val="007D6A07"/>
    <w:rsid w:val="007E02E0"/>
    <w:rsid w:val="007E3CE9"/>
    <w:rsid w:val="007F3D5B"/>
    <w:rsid w:val="007F3E42"/>
    <w:rsid w:val="00804F6A"/>
    <w:rsid w:val="0080560C"/>
    <w:rsid w:val="008108D8"/>
    <w:rsid w:val="00811F11"/>
    <w:rsid w:val="00813882"/>
    <w:rsid w:val="0081523A"/>
    <w:rsid w:val="00822993"/>
    <w:rsid w:val="008267EB"/>
    <w:rsid w:val="00827D10"/>
    <w:rsid w:val="00827F58"/>
    <w:rsid w:val="00832045"/>
    <w:rsid w:val="00833B7D"/>
    <w:rsid w:val="00836532"/>
    <w:rsid w:val="00842E55"/>
    <w:rsid w:val="008455EE"/>
    <w:rsid w:val="00856E51"/>
    <w:rsid w:val="008608C8"/>
    <w:rsid w:val="00861215"/>
    <w:rsid w:val="00862272"/>
    <w:rsid w:val="008626E7"/>
    <w:rsid w:val="00862AF6"/>
    <w:rsid w:val="00863334"/>
    <w:rsid w:val="00870908"/>
    <w:rsid w:val="00870EE7"/>
    <w:rsid w:val="00871396"/>
    <w:rsid w:val="008716F8"/>
    <w:rsid w:val="00872EF9"/>
    <w:rsid w:val="00873B35"/>
    <w:rsid w:val="00875F03"/>
    <w:rsid w:val="00876D63"/>
    <w:rsid w:val="00877405"/>
    <w:rsid w:val="008842EE"/>
    <w:rsid w:val="008856A9"/>
    <w:rsid w:val="00885F71"/>
    <w:rsid w:val="008959B8"/>
    <w:rsid w:val="008975D8"/>
    <w:rsid w:val="008A219F"/>
    <w:rsid w:val="008A74A4"/>
    <w:rsid w:val="008A7634"/>
    <w:rsid w:val="008B1349"/>
    <w:rsid w:val="008B1CC8"/>
    <w:rsid w:val="008B643A"/>
    <w:rsid w:val="008B671D"/>
    <w:rsid w:val="008C02FD"/>
    <w:rsid w:val="008C6F36"/>
    <w:rsid w:val="008C757C"/>
    <w:rsid w:val="008D2D51"/>
    <w:rsid w:val="008D6B2C"/>
    <w:rsid w:val="008D702B"/>
    <w:rsid w:val="008D73BD"/>
    <w:rsid w:val="008E1218"/>
    <w:rsid w:val="008E68F5"/>
    <w:rsid w:val="008E6A58"/>
    <w:rsid w:val="008F0651"/>
    <w:rsid w:val="008F0A3A"/>
    <w:rsid w:val="008F24DA"/>
    <w:rsid w:val="008F26E2"/>
    <w:rsid w:val="008F4875"/>
    <w:rsid w:val="008F686C"/>
    <w:rsid w:val="008F7FA9"/>
    <w:rsid w:val="009047F8"/>
    <w:rsid w:val="00904835"/>
    <w:rsid w:val="00904E4A"/>
    <w:rsid w:val="009055AB"/>
    <w:rsid w:val="009133B9"/>
    <w:rsid w:val="00915533"/>
    <w:rsid w:val="009207BD"/>
    <w:rsid w:val="00921CF8"/>
    <w:rsid w:val="009261C3"/>
    <w:rsid w:val="00926508"/>
    <w:rsid w:val="00933EAE"/>
    <w:rsid w:val="009356BD"/>
    <w:rsid w:val="009379DE"/>
    <w:rsid w:val="00940C5F"/>
    <w:rsid w:val="009421E1"/>
    <w:rsid w:val="0094482C"/>
    <w:rsid w:val="00950091"/>
    <w:rsid w:val="00951B95"/>
    <w:rsid w:val="009536FA"/>
    <w:rsid w:val="009552AD"/>
    <w:rsid w:val="009649CF"/>
    <w:rsid w:val="00967721"/>
    <w:rsid w:val="009701C5"/>
    <w:rsid w:val="00970A60"/>
    <w:rsid w:val="009718C3"/>
    <w:rsid w:val="00972275"/>
    <w:rsid w:val="00972835"/>
    <w:rsid w:val="00974825"/>
    <w:rsid w:val="00976CA6"/>
    <w:rsid w:val="009777D9"/>
    <w:rsid w:val="00981A61"/>
    <w:rsid w:val="009828E1"/>
    <w:rsid w:val="0098773F"/>
    <w:rsid w:val="00990005"/>
    <w:rsid w:val="00991B88"/>
    <w:rsid w:val="0099220C"/>
    <w:rsid w:val="009A16A9"/>
    <w:rsid w:val="009A1CD1"/>
    <w:rsid w:val="009A2EC3"/>
    <w:rsid w:val="009A579D"/>
    <w:rsid w:val="009A636E"/>
    <w:rsid w:val="009B2F55"/>
    <w:rsid w:val="009B6676"/>
    <w:rsid w:val="009C05B9"/>
    <w:rsid w:val="009C1299"/>
    <w:rsid w:val="009D02BE"/>
    <w:rsid w:val="009D1416"/>
    <w:rsid w:val="009D49D0"/>
    <w:rsid w:val="009D5885"/>
    <w:rsid w:val="009E3297"/>
    <w:rsid w:val="009E4D1B"/>
    <w:rsid w:val="009F276F"/>
    <w:rsid w:val="009F2AD5"/>
    <w:rsid w:val="009F3F4A"/>
    <w:rsid w:val="009F5C58"/>
    <w:rsid w:val="009F6EA2"/>
    <w:rsid w:val="009F734F"/>
    <w:rsid w:val="009F7DDA"/>
    <w:rsid w:val="00A03F30"/>
    <w:rsid w:val="00A07AC9"/>
    <w:rsid w:val="00A102B8"/>
    <w:rsid w:val="00A108D3"/>
    <w:rsid w:val="00A10A85"/>
    <w:rsid w:val="00A10F99"/>
    <w:rsid w:val="00A1200F"/>
    <w:rsid w:val="00A17CB1"/>
    <w:rsid w:val="00A213AD"/>
    <w:rsid w:val="00A224BC"/>
    <w:rsid w:val="00A234DF"/>
    <w:rsid w:val="00A246B6"/>
    <w:rsid w:val="00A367E3"/>
    <w:rsid w:val="00A36EDB"/>
    <w:rsid w:val="00A4114B"/>
    <w:rsid w:val="00A41E03"/>
    <w:rsid w:val="00A47E70"/>
    <w:rsid w:val="00A51D0F"/>
    <w:rsid w:val="00A54341"/>
    <w:rsid w:val="00A57128"/>
    <w:rsid w:val="00A62C06"/>
    <w:rsid w:val="00A63676"/>
    <w:rsid w:val="00A652BE"/>
    <w:rsid w:val="00A6602A"/>
    <w:rsid w:val="00A70E39"/>
    <w:rsid w:val="00A75544"/>
    <w:rsid w:val="00A7671C"/>
    <w:rsid w:val="00A77040"/>
    <w:rsid w:val="00A77E77"/>
    <w:rsid w:val="00A80DDA"/>
    <w:rsid w:val="00A81A55"/>
    <w:rsid w:val="00A90511"/>
    <w:rsid w:val="00A91CAC"/>
    <w:rsid w:val="00A92E37"/>
    <w:rsid w:val="00A930E7"/>
    <w:rsid w:val="00A9448E"/>
    <w:rsid w:val="00A9483A"/>
    <w:rsid w:val="00A964F6"/>
    <w:rsid w:val="00AA5220"/>
    <w:rsid w:val="00AB1A57"/>
    <w:rsid w:val="00AB1D44"/>
    <w:rsid w:val="00AB48FB"/>
    <w:rsid w:val="00AC1996"/>
    <w:rsid w:val="00AD1CD8"/>
    <w:rsid w:val="00AE0614"/>
    <w:rsid w:val="00AE76DC"/>
    <w:rsid w:val="00AF2841"/>
    <w:rsid w:val="00B00571"/>
    <w:rsid w:val="00B04DF1"/>
    <w:rsid w:val="00B04FBA"/>
    <w:rsid w:val="00B05FB1"/>
    <w:rsid w:val="00B06C61"/>
    <w:rsid w:val="00B07093"/>
    <w:rsid w:val="00B11AD7"/>
    <w:rsid w:val="00B154E0"/>
    <w:rsid w:val="00B1751E"/>
    <w:rsid w:val="00B20F98"/>
    <w:rsid w:val="00B247B6"/>
    <w:rsid w:val="00B258BB"/>
    <w:rsid w:val="00B25A09"/>
    <w:rsid w:val="00B25C6B"/>
    <w:rsid w:val="00B307E0"/>
    <w:rsid w:val="00B33687"/>
    <w:rsid w:val="00B33CC5"/>
    <w:rsid w:val="00B3567D"/>
    <w:rsid w:val="00B424D0"/>
    <w:rsid w:val="00B42EC3"/>
    <w:rsid w:val="00B52E29"/>
    <w:rsid w:val="00B612EF"/>
    <w:rsid w:val="00B62ADE"/>
    <w:rsid w:val="00B638D1"/>
    <w:rsid w:val="00B66388"/>
    <w:rsid w:val="00B67B97"/>
    <w:rsid w:val="00B72EB1"/>
    <w:rsid w:val="00B74864"/>
    <w:rsid w:val="00B74AE6"/>
    <w:rsid w:val="00B755CA"/>
    <w:rsid w:val="00B75980"/>
    <w:rsid w:val="00B81361"/>
    <w:rsid w:val="00B84007"/>
    <w:rsid w:val="00B85130"/>
    <w:rsid w:val="00B86FA4"/>
    <w:rsid w:val="00B92347"/>
    <w:rsid w:val="00B93573"/>
    <w:rsid w:val="00B93E0D"/>
    <w:rsid w:val="00B950B9"/>
    <w:rsid w:val="00B968C8"/>
    <w:rsid w:val="00BA1011"/>
    <w:rsid w:val="00BA36B9"/>
    <w:rsid w:val="00BA3EC5"/>
    <w:rsid w:val="00BA4791"/>
    <w:rsid w:val="00BA511F"/>
    <w:rsid w:val="00BA66AD"/>
    <w:rsid w:val="00BB1FB3"/>
    <w:rsid w:val="00BB33FD"/>
    <w:rsid w:val="00BB512B"/>
    <w:rsid w:val="00BB5DFC"/>
    <w:rsid w:val="00BB79FE"/>
    <w:rsid w:val="00BC1DB5"/>
    <w:rsid w:val="00BC27DB"/>
    <w:rsid w:val="00BC32A4"/>
    <w:rsid w:val="00BC5075"/>
    <w:rsid w:val="00BD279D"/>
    <w:rsid w:val="00BD2C50"/>
    <w:rsid w:val="00BD3346"/>
    <w:rsid w:val="00BD3F78"/>
    <w:rsid w:val="00BD627B"/>
    <w:rsid w:val="00BD708B"/>
    <w:rsid w:val="00BE1EE5"/>
    <w:rsid w:val="00BE5605"/>
    <w:rsid w:val="00BE6EE1"/>
    <w:rsid w:val="00BE7DE7"/>
    <w:rsid w:val="00BF2AEF"/>
    <w:rsid w:val="00BF67C2"/>
    <w:rsid w:val="00C00DB8"/>
    <w:rsid w:val="00C01745"/>
    <w:rsid w:val="00C06C15"/>
    <w:rsid w:val="00C06E41"/>
    <w:rsid w:val="00C109E0"/>
    <w:rsid w:val="00C124F6"/>
    <w:rsid w:val="00C2208D"/>
    <w:rsid w:val="00C22237"/>
    <w:rsid w:val="00C26A7E"/>
    <w:rsid w:val="00C27DAC"/>
    <w:rsid w:val="00C3535E"/>
    <w:rsid w:val="00C44A5D"/>
    <w:rsid w:val="00C479B5"/>
    <w:rsid w:val="00C5262F"/>
    <w:rsid w:val="00C5374F"/>
    <w:rsid w:val="00C60BA9"/>
    <w:rsid w:val="00C6117E"/>
    <w:rsid w:val="00C66661"/>
    <w:rsid w:val="00C66748"/>
    <w:rsid w:val="00C707C7"/>
    <w:rsid w:val="00C738B3"/>
    <w:rsid w:val="00C75589"/>
    <w:rsid w:val="00C75DA1"/>
    <w:rsid w:val="00C81707"/>
    <w:rsid w:val="00C81D3E"/>
    <w:rsid w:val="00C82638"/>
    <w:rsid w:val="00C836E5"/>
    <w:rsid w:val="00C93AB9"/>
    <w:rsid w:val="00C95985"/>
    <w:rsid w:val="00C96900"/>
    <w:rsid w:val="00C9764E"/>
    <w:rsid w:val="00CA155F"/>
    <w:rsid w:val="00CA158E"/>
    <w:rsid w:val="00CA54EC"/>
    <w:rsid w:val="00CB3C19"/>
    <w:rsid w:val="00CB742B"/>
    <w:rsid w:val="00CC5026"/>
    <w:rsid w:val="00CC7D94"/>
    <w:rsid w:val="00CD09C1"/>
    <w:rsid w:val="00CD63C8"/>
    <w:rsid w:val="00CD6F47"/>
    <w:rsid w:val="00CD7A1B"/>
    <w:rsid w:val="00CD7FA7"/>
    <w:rsid w:val="00CF1521"/>
    <w:rsid w:val="00CF4C73"/>
    <w:rsid w:val="00D03F9A"/>
    <w:rsid w:val="00D12187"/>
    <w:rsid w:val="00D1474E"/>
    <w:rsid w:val="00D15B16"/>
    <w:rsid w:val="00D15C74"/>
    <w:rsid w:val="00D2135E"/>
    <w:rsid w:val="00D22795"/>
    <w:rsid w:val="00D300F0"/>
    <w:rsid w:val="00D36860"/>
    <w:rsid w:val="00D43095"/>
    <w:rsid w:val="00D457D8"/>
    <w:rsid w:val="00D505C8"/>
    <w:rsid w:val="00D57247"/>
    <w:rsid w:val="00D57770"/>
    <w:rsid w:val="00D659E6"/>
    <w:rsid w:val="00D70DE9"/>
    <w:rsid w:val="00D70EFB"/>
    <w:rsid w:val="00D71A5A"/>
    <w:rsid w:val="00D72CD1"/>
    <w:rsid w:val="00D72DD5"/>
    <w:rsid w:val="00D7619D"/>
    <w:rsid w:val="00D8302A"/>
    <w:rsid w:val="00D84D71"/>
    <w:rsid w:val="00D9016E"/>
    <w:rsid w:val="00D933CB"/>
    <w:rsid w:val="00D95C28"/>
    <w:rsid w:val="00D95C86"/>
    <w:rsid w:val="00DA4C55"/>
    <w:rsid w:val="00DA6F8B"/>
    <w:rsid w:val="00DB0E2C"/>
    <w:rsid w:val="00DB2962"/>
    <w:rsid w:val="00DB48D6"/>
    <w:rsid w:val="00DB4EA9"/>
    <w:rsid w:val="00DB6935"/>
    <w:rsid w:val="00DB70C7"/>
    <w:rsid w:val="00DC47E5"/>
    <w:rsid w:val="00DD5034"/>
    <w:rsid w:val="00DE261E"/>
    <w:rsid w:val="00DE30E7"/>
    <w:rsid w:val="00DE34CF"/>
    <w:rsid w:val="00DF1F78"/>
    <w:rsid w:val="00DF7D51"/>
    <w:rsid w:val="00E01A2B"/>
    <w:rsid w:val="00E047A9"/>
    <w:rsid w:val="00E052F0"/>
    <w:rsid w:val="00E13C8D"/>
    <w:rsid w:val="00E13D84"/>
    <w:rsid w:val="00E15132"/>
    <w:rsid w:val="00E1686A"/>
    <w:rsid w:val="00E215BB"/>
    <w:rsid w:val="00E314BA"/>
    <w:rsid w:val="00E32542"/>
    <w:rsid w:val="00E3602C"/>
    <w:rsid w:val="00E36F5B"/>
    <w:rsid w:val="00E428CA"/>
    <w:rsid w:val="00E430BC"/>
    <w:rsid w:val="00E439D2"/>
    <w:rsid w:val="00E47622"/>
    <w:rsid w:val="00E53429"/>
    <w:rsid w:val="00E568C6"/>
    <w:rsid w:val="00E6062F"/>
    <w:rsid w:val="00E62005"/>
    <w:rsid w:val="00E62B0F"/>
    <w:rsid w:val="00E65554"/>
    <w:rsid w:val="00E65DC2"/>
    <w:rsid w:val="00E7093D"/>
    <w:rsid w:val="00E744CB"/>
    <w:rsid w:val="00E77149"/>
    <w:rsid w:val="00E82F80"/>
    <w:rsid w:val="00E83C4B"/>
    <w:rsid w:val="00E90A42"/>
    <w:rsid w:val="00E910EA"/>
    <w:rsid w:val="00E917B5"/>
    <w:rsid w:val="00E9397E"/>
    <w:rsid w:val="00E9655C"/>
    <w:rsid w:val="00E96AB7"/>
    <w:rsid w:val="00EA1CCA"/>
    <w:rsid w:val="00EA2B4A"/>
    <w:rsid w:val="00EA40C0"/>
    <w:rsid w:val="00EA6B28"/>
    <w:rsid w:val="00EB07B5"/>
    <w:rsid w:val="00EB4E0E"/>
    <w:rsid w:val="00EB577C"/>
    <w:rsid w:val="00EB6083"/>
    <w:rsid w:val="00EC240B"/>
    <w:rsid w:val="00EC4D72"/>
    <w:rsid w:val="00EC531B"/>
    <w:rsid w:val="00EC69C5"/>
    <w:rsid w:val="00EC6C8B"/>
    <w:rsid w:val="00ED5D2E"/>
    <w:rsid w:val="00EE1E2D"/>
    <w:rsid w:val="00EE25BA"/>
    <w:rsid w:val="00EE2CCB"/>
    <w:rsid w:val="00EE485E"/>
    <w:rsid w:val="00EE69DB"/>
    <w:rsid w:val="00EE7D7C"/>
    <w:rsid w:val="00EF15FD"/>
    <w:rsid w:val="00EF1943"/>
    <w:rsid w:val="00EF1EF9"/>
    <w:rsid w:val="00EF2594"/>
    <w:rsid w:val="00EF7FCE"/>
    <w:rsid w:val="00F01070"/>
    <w:rsid w:val="00F037E8"/>
    <w:rsid w:val="00F05981"/>
    <w:rsid w:val="00F05C5B"/>
    <w:rsid w:val="00F06E43"/>
    <w:rsid w:val="00F103C9"/>
    <w:rsid w:val="00F10CD3"/>
    <w:rsid w:val="00F13E1E"/>
    <w:rsid w:val="00F154D8"/>
    <w:rsid w:val="00F15FD8"/>
    <w:rsid w:val="00F202B6"/>
    <w:rsid w:val="00F2093C"/>
    <w:rsid w:val="00F2145F"/>
    <w:rsid w:val="00F22E13"/>
    <w:rsid w:val="00F23EE9"/>
    <w:rsid w:val="00F24470"/>
    <w:rsid w:val="00F25D98"/>
    <w:rsid w:val="00F27831"/>
    <w:rsid w:val="00F300FB"/>
    <w:rsid w:val="00F30548"/>
    <w:rsid w:val="00F34DF8"/>
    <w:rsid w:val="00F35E02"/>
    <w:rsid w:val="00F35E5B"/>
    <w:rsid w:val="00F36D59"/>
    <w:rsid w:val="00F4084D"/>
    <w:rsid w:val="00F410FC"/>
    <w:rsid w:val="00F44609"/>
    <w:rsid w:val="00F51D2C"/>
    <w:rsid w:val="00F52FDD"/>
    <w:rsid w:val="00F53221"/>
    <w:rsid w:val="00F54A10"/>
    <w:rsid w:val="00F5750A"/>
    <w:rsid w:val="00F60B66"/>
    <w:rsid w:val="00F61057"/>
    <w:rsid w:val="00F71167"/>
    <w:rsid w:val="00F75CC1"/>
    <w:rsid w:val="00F763FF"/>
    <w:rsid w:val="00F8530F"/>
    <w:rsid w:val="00F85BA4"/>
    <w:rsid w:val="00F920E4"/>
    <w:rsid w:val="00F93066"/>
    <w:rsid w:val="00F9341D"/>
    <w:rsid w:val="00F9378F"/>
    <w:rsid w:val="00F94864"/>
    <w:rsid w:val="00F95A7A"/>
    <w:rsid w:val="00F95D03"/>
    <w:rsid w:val="00F966C4"/>
    <w:rsid w:val="00F96E0C"/>
    <w:rsid w:val="00FA4598"/>
    <w:rsid w:val="00FA4C5A"/>
    <w:rsid w:val="00FA5010"/>
    <w:rsid w:val="00FA6B2E"/>
    <w:rsid w:val="00FB4852"/>
    <w:rsid w:val="00FB6386"/>
    <w:rsid w:val="00FC44C4"/>
    <w:rsid w:val="00FC735C"/>
    <w:rsid w:val="00FE6947"/>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aliases w:val="left"/>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
    <w:semiHidden/>
    <w:rsid w:val="00DE261E"/>
  </w:style>
  <w:style w:type="character" w:customStyle="1" w:styleId="Char">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宋体"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0"/>
    <w:rsid w:val="00D70EFB"/>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6"/>
    <w:rsid w:val="00D70EFB"/>
    <w:rPr>
      <w:rFonts w:ascii="Courier New" w:eastAsia="宋体"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1"/>
    <w:rsid w:val="00D70EFB"/>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7"/>
    <w:rsid w:val="00D70EFB"/>
    <w:rPr>
      <w:rFonts w:ascii="Times New Roman" w:eastAsia="宋体"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2"/>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正文文本缩进 Char"/>
    <w:basedOn w:val="a0"/>
    <w:link w:val="af8"/>
    <w:rsid w:val="00D70EFB"/>
    <w:rPr>
      <w:rFonts w:ascii="Times New Roman" w:eastAsia="宋体"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宋体" w:hAnsi="Times New Roman"/>
      <w:sz w:val="24"/>
      <w:lang w:eastAsia="ja-JP"/>
    </w:rPr>
  </w:style>
  <w:style w:type="paragraph" w:customStyle="1" w:styleId="Char3">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TAHCar">
    <w:name w:val="TAH Car"/>
    <w:link w:val="TAH"/>
    <w:locked/>
    <w:rsid w:val="00DE30E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3476</Words>
  <Characters>19815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dcterms:created xsi:type="dcterms:W3CDTF">2016-02-18T16:16:00Z</dcterms:created>
  <dcterms:modified xsi:type="dcterms:W3CDTF">2016-02-18T16:16:00Z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